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0F72FD4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F6F5E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A22BBF" w:rsidRPr="00946BBD">
        <w:rPr>
          <w:b/>
          <w:noProof/>
          <w:sz w:val="24"/>
        </w:rPr>
        <w:t>21</w:t>
      </w:r>
      <w:r w:rsidR="00A22BBF">
        <w:rPr>
          <w:b/>
          <w:noProof/>
          <w:sz w:val="24"/>
        </w:rPr>
        <w:t>6</w:t>
      </w:r>
      <w:r w:rsidR="00B85C5A">
        <w:rPr>
          <w:b/>
          <w:noProof/>
          <w:sz w:val="24"/>
        </w:rPr>
        <w:t>596</w:t>
      </w:r>
    </w:p>
    <w:p w14:paraId="2A10FCC7" w14:textId="2536968D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CF6F5E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CF6F5E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F43441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F43441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CF6F5E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873FFD6" w:rsidR="0066336B" w:rsidRDefault="00A22B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2AE799E" w:rsidR="0066336B" w:rsidRDefault="00B85C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27B26A2" w:rsidR="0066336B" w:rsidRDefault="00B835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9116C89" w:rsidR="0066336B" w:rsidRDefault="00FA23F7" w:rsidP="003D6018">
            <w:pPr>
              <w:pStyle w:val="CRCoverPage"/>
              <w:spacing w:after="0"/>
              <w:rPr>
                <w:noProof/>
              </w:rPr>
            </w:pPr>
            <w:r w:rsidRPr="00FA23F7">
              <w:rPr>
                <w:bCs/>
                <w:noProof/>
                <w:lang w:eastAsia="zh-CN"/>
              </w:rPr>
              <w:t>Procedures to support Nnef_EASDeployment_</w:t>
            </w:r>
            <w:r w:rsidR="002D215A">
              <w:rPr>
                <w:bCs/>
                <w:noProof/>
                <w:lang w:eastAsia="zh-CN"/>
              </w:rPr>
              <w:t>Subscribe</w:t>
            </w:r>
            <w:r w:rsidRPr="00FA23F7">
              <w:rPr>
                <w:bCs/>
                <w:noProof/>
                <w:lang w:eastAsia="zh-CN"/>
              </w:rPr>
              <w:t xml:space="preserve"> service opertion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A1FEEB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CB4B71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B4B7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DA7698" w14:textId="78AF7AE7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FD0C7D">
              <w:t>5</w:t>
            </w:r>
            <w:r w:rsidR="00CB4B71">
              <w:t xml:space="preserve"> and TS 23.548 clause 6.2.3.</w:t>
            </w:r>
            <w:r w:rsidR="00FA23F7">
              <w:t>4</w:t>
            </w:r>
            <w:r w:rsidR="00CB4B71">
              <w:t xml:space="preserve"> </w:t>
            </w:r>
            <w:r>
              <w:t xml:space="preserve">adding </w:t>
            </w:r>
            <w:r w:rsidR="00726B98">
              <w:t xml:space="preserve">the new </w:t>
            </w:r>
            <w:proofErr w:type="spellStart"/>
            <w:r>
              <w:t>Nnef_</w:t>
            </w:r>
            <w:r w:rsidR="00CB4B71">
              <w:t>EASDeployment</w:t>
            </w:r>
            <w:r w:rsidR="00726B98">
              <w:t>_</w:t>
            </w:r>
            <w:r w:rsidR="002D215A">
              <w:t>Subscribe</w:t>
            </w:r>
            <w:proofErr w:type="spellEnd"/>
            <w:r w:rsidR="00726B98">
              <w:t xml:space="preserve"> </w:t>
            </w:r>
            <w:r w:rsidR="00726B98" w:rsidRPr="00726B98">
              <w:t>service operation</w:t>
            </w:r>
            <w:r w:rsidR="001F0E68">
              <w:t>, h</w:t>
            </w:r>
            <w:r>
              <w:t xml:space="preserve">ence need to </w:t>
            </w:r>
            <w:r w:rsidR="00726B98">
              <w:t xml:space="preserve">define the procedure to support this new service operation </w:t>
            </w:r>
            <w:r>
              <w:t>in this specification.</w:t>
            </w:r>
          </w:p>
          <w:p w14:paraId="5650EC35" w14:textId="5E7A4BBC" w:rsidR="00FD0C7D" w:rsidRDefault="00FD0C7D" w:rsidP="001F0E68">
            <w:pPr>
              <w:pStyle w:val="CRCoverPage"/>
              <w:spacing w:after="0"/>
              <w:ind w:left="100"/>
            </w:pPr>
            <w:r w:rsidRPr="00FD0C7D">
              <w:t>SA2#147e agreed TS 23.502 CR 3185r1 updated clause 5.2.6.26.</w:t>
            </w:r>
            <w:r>
              <w:t>5</w:t>
            </w:r>
            <w:r w:rsidRPr="00FD0C7D">
              <w:t>, also agreed TS 23.548 CR 0017r1 updated clause 6.2.3.4.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6212EEA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procedures for</w:t>
            </w:r>
            <w:r w:rsidR="00CB4B71">
              <w:rPr>
                <w:noProof/>
              </w:rPr>
              <w:t xml:space="preserve"> Nnef_EASDeployment</w:t>
            </w:r>
            <w:r w:rsidR="00131D3C">
              <w:rPr>
                <w:noProof/>
              </w:rPr>
              <w:t>_</w:t>
            </w:r>
            <w:r w:rsidR="002D215A">
              <w:rPr>
                <w:noProof/>
              </w:rPr>
              <w:t>Subscribe</w:t>
            </w:r>
            <w:r w:rsidR="00CB4B71">
              <w:rPr>
                <w:noProof/>
              </w:rPr>
              <w:t xml:space="preserve"> servic</w:t>
            </w:r>
            <w:r w:rsidR="001F0E68">
              <w:rPr>
                <w:noProof/>
              </w:rPr>
              <w:t>e</w:t>
            </w:r>
            <w:r>
              <w:rPr>
                <w:noProof/>
              </w:rPr>
              <w:t xml:space="preserve"> operation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AB4064F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6005AC">
              <w:rPr>
                <w:noProof/>
              </w:rPr>
              <w:t xml:space="preserve">procedures for the new </w:t>
            </w:r>
            <w:r w:rsidR="00CB4B71">
              <w:rPr>
                <w:noProof/>
              </w:rPr>
              <w:t>Nnef_EASDeployment</w:t>
            </w:r>
            <w:r w:rsidR="006005AC">
              <w:rPr>
                <w:noProof/>
              </w:rPr>
              <w:t>_</w:t>
            </w:r>
            <w:r w:rsidR="002D215A">
              <w:rPr>
                <w:noProof/>
              </w:rPr>
              <w:t xml:space="preserve">Subscribe </w:t>
            </w:r>
            <w:r w:rsidR="00CB4B71">
              <w:rPr>
                <w:noProof/>
              </w:rPr>
              <w:t>service</w:t>
            </w:r>
            <w:r w:rsidR="006005AC">
              <w:rPr>
                <w:noProof/>
              </w:rPr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F76C35B" w:rsidR="0066336B" w:rsidRDefault="00411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3B2113">
              <w:rPr>
                <w:noProof/>
              </w:rPr>
              <w:t>1, 4.m (new), 4.m.1 (new), 4.m.1.2 (new), 4.m.1.3 (new), 4.m.1.3.1 (new), 4.m.1.3.2 (new), 4.m.2 (new), 4.m.2.1 (new), 4.m.2.2 (new), 4.m.2.2.1 (new), 4.m.2.2.2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3900A5D" w:rsidR="0066336B" w:rsidRDefault="00FD0C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EA82A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5CE8E0" w14:textId="77777777" w:rsidR="00FD0C7D" w:rsidRDefault="00FD0C7D" w:rsidP="00FD0C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3185r1 </w:t>
            </w:r>
          </w:p>
          <w:p w14:paraId="16C7EAE2" w14:textId="325EA295" w:rsidR="0066336B" w:rsidRDefault="00FD0C7D" w:rsidP="00FD0C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23.548 CR 0017r1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759DF86" w14:textId="77777777" w:rsidR="009612A6" w:rsidRDefault="009612A6" w:rsidP="009612A6">
      <w:pPr>
        <w:pStyle w:val="Heading2"/>
      </w:pPr>
      <w:bookmarkStart w:id="3" w:name="_Toc34228175"/>
      <w:bookmarkStart w:id="4" w:name="_Toc36041578"/>
      <w:bookmarkStart w:id="5" w:name="_Toc36041734"/>
      <w:bookmarkStart w:id="6" w:name="_Toc44680171"/>
      <w:bookmarkStart w:id="7" w:name="_Toc45134768"/>
      <w:bookmarkStart w:id="8" w:name="_Toc49583653"/>
      <w:bookmarkStart w:id="9" w:name="_Toc51764090"/>
      <w:bookmarkStart w:id="10" w:name="_Toc58838765"/>
      <w:bookmarkStart w:id="11" w:name="_Toc59020080"/>
      <w:bookmarkStart w:id="12" w:name="_Toc59020167"/>
      <w:bookmarkStart w:id="13" w:name="_Toc68170831"/>
      <w:bookmarkStart w:id="14" w:name="_Toc83235778"/>
      <w:bookmarkStart w:id="15" w:name="_Toc82747035"/>
      <w:bookmarkStart w:id="16" w:name="_Toc11247460"/>
      <w:bookmarkStart w:id="17" w:name="_Toc27044584"/>
      <w:bookmarkStart w:id="18" w:name="_Toc36033626"/>
      <w:bookmarkStart w:id="19" w:name="_Toc45131763"/>
      <w:bookmarkStart w:id="20" w:name="_Toc49776048"/>
      <w:bookmarkStart w:id="21" w:name="_Toc51746968"/>
      <w:bookmarkStart w:id="22" w:name="_Toc66360523"/>
      <w:bookmarkStart w:id="23" w:name="_Toc68105028"/>
      <w:bookmarkStart w:id="24" w:name="_Toc74755658"/>
      <w:bookmarkStart w:id="25" w:name="_Toc75351369"/>
      <w:bookmarkStart w:id="26" w:name="_Toc11247463"/>
      <w:bookmarkStart w:id="27" w:name="_Toc27044587"/>
      <w:bookmarkStart w:id="28" w:name="_Toc36033629"/>
      <w:bookmarkStart w:id="29" w:name="_Toc45131766"/>
      <w:bookmarkStart w:id="30" w:name="_Toc49776051"/>
      <w:bookmarkStart w:id="31" w:name="_Toc51746971"/>
      <w:bookmarkStart w:id="32" w:name="_Toc66360526"/>
      <w:bookmarkStart w:id="33" w:name="_Toc68105031"/>
      <w:bookmarkStart w:id="34" w:name="_Toc74755661"/>
      <w:bookmarkStart w:id="35" w:name="_Toc75351372"/>
      <w:bookmarkEnd w:id="1"/>
      <w:bookmarkEnd w:id="2"/>
      <w:r>
        <w:t>4.1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DE10E5E" w14:textId="77777777" w:rsidR="009612A6" w:rsidRDefault="009612A6" w:rsidP="009612A6">
      <w:r>
        <w:t>The NEF offers to other NFs the following southbound services:</w:t>
      </w:r>
    </w:p>
    <w:p w14:paraId="4DF0FB32" w14:textId="77777777" w:rsidR="009612A6" w:rsidRDefault="009612A6" w:rsidP="009612A6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Nnef_EventExposure</w:t>
      </w:r>
      <w:proofErr w:type="spellEnd"/>
    </w:p>
    <w:p w14:paraId="30E19F35" w14:textId="77777777" w:rsidR="009612A6" w:rsidRDefault="009612A6" w:rsidP="009612A6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Nnef_PFDManagement</w:t>
      </w:r>
      <w:proofErr w:type="spellEnd"/>
    </w:p>
    <w:p w14:paraId="5AA57943" w14:textId="0C4BEC32" w:rsidR="009612A6" w:rsidRDefault="009612A6" w:rsidP="009612A6">
      <w:pPr>
        <w:pStyle w:val="B10"/>
        <w:rPr>
          <w:ins w:id="36" w:author="Maria Liang r1" w:date="2021-11-18T19:13:00Z"/>
        </w:rPr>
      </w:pPr>
      <w:r>
        <w:t>-</w:t>
      </w:r>
      <w:r>
        <w:tab/>
      </w:r>
      <w:proofErr w:type="spellStart"/>
      <w:r>
        <w:t>Nnef_SMContext</w:t>
      </w:r>
      <w:proofErr w:type="spellEnd"/>
    </w:p>
    <w:p w14:paraId="57B0EFF6" w14:textId="24874278" w:rsidR="00E97EAA" w:rsidRDefault="00E97EAA" w:rsidP="009612A6">
      <w:pPr>
        <w:pStyle w:val="B10"/>
        <w:rPr>
          <w:lang w:val="en-US"/>
        </w:rPr>
      </w:pPr>
      <w:ins w:id="37" w:author="Maria Liang r1" w:date="2021-11-18T19:13:00Z">
        <w:r>
          <w:t>-</w:t>
        </w:r>
        <w:r>
          <w:tab/>
        </w:r>
        <w:proofErr w:type="spellStart"/>
        <w:r>
          <w:t>Nnef_EASDeployment</w:t>
        </w:r>
      </w:ins>
      <w:proofErr w:type="spellEnd"/>
    </w:p>
    <w:p w14:paraId="1929E459" w14:textId="4A9B6B68" w:rsidR="009612A6" w:rsidRDefault="009612A6" w:rsidP="009612A6">
      <w:pPr>
        <w:pStyle w:val="NO"/>
        <w:rPr>
          <w:noProof/>
          <w:lang w:val="en-US"/>
        </w:rPr>
      </w:pPr>
      <w:r>
        <w:rPr>
          <w:noProof/>
          <w:lang w:val="en-US"/>
        </w:rPr>
        <w:t>NOTE 1:</w:t>
      </w:r>
      <w:r>
        <w:rPr>
          <w:noProof/>
          <w:lang w:val="en-US"/>
        </w:rPr>
        <w:tab/>
        <w:t>The northbound services offered by the NEF are defined in 3GPP TS 29.522 [15], e.g. the northbound requirement of Nnef_EventExposure service</w:t>
      </w:r>
      <w:ins w:id="38" w:author="Maria Liang r1" w:date="2021-11-18T19:15:00Z">
        <w:r w:rsidR="00E97EAA">
          <w:rPr>
            <w:noProof/>
            <w:lang w:val="en-US"/>
          </w:rPr>
          <w:t xml:space="preserve"> or</w:t>
        </w:r>
      </w:ins>
      <w:ins w:id="39" w:author="Maria Liang r1" w:date="2021-11-18T19:14:00Z">
        <w:r w:rsidR="00E97EAA">
          <w:rPr>
            <w:noProof/>
            <w:lang w:val="en-US"/>
          </w:rPr>
          <w:t xml:space="preserve"> Nnef_EASDeployment</w:t>
        </w:r>
      </w:ins>
      <w:r>
        <w:rPr>
          <w:noProof/>
          <w:lang w:val="en-US"/>
        </w:rPr>
        <w:t>.</w:t>
      </w:r>
    </w:p>
    <w:p w14:paraId="7729D81C" w14:textId="77777777" w:rsidR="009612A6" w:rsidRDefault="009612A6" w:rsidP="009612A6">
      <w:pPr>
        <w:pStyle w:val="NO"/>
        <w:rPr>
          <w:noProof/>
          <w:lang w:val="en-US"/>
        </w:rPr>
      </w:pPr>
      <w:r>
        <w:rPr>
          <w:noProof/>
          <w:lang w:val="en-US"/>
        </w:rPr>
        <w:t>NOTE 2:</w:t>
      </w:r>
      <w:r>
        <w:rPr>
          <w:noProof/>
          <w:lang w:val="en-US"/>
        </w:rPr>
        <w:tab/>
        <w:t>The services offered by the NEF (e.g. Nnef_EventExposure service) as specified in the present specification are only applicable for Nnef southbound services.</w:t>
      </w:r>
    </w:p>
    <w:p w14:paraId="1B54A9B4" w14:textId="77777777" w:rsidR="009612A6" w:rsidRDefault="009612A6" w:rsidP="009612A6">
      <w:pPr>
        <w:pStyle w:val="NO"/>
        <w:rPr>
          <w:noProof/>
          <w:lang w:val="en-US"/>
        </w:rPr>
      </w:pPr>
      <w:r>
        <w:rPr>
          <w:noProof/>
          <w:lang w:val="en-US"/>
        </w:rPr>
        <w:t>NOTE 3:</w:t>
      </w:r>
      <w:r>
        <w:rPr>
          <w:noProof/>
          <w:lang w:val="en-US"/>
        </w:rPr>
        <w:tab/>
        <w:t>The Nnef_PFDManagement service offered by the NEF southbound is defined in 3GPP TS 29.551 [19].</w:t>
      </w:r>
    </w:p>
    <w:p w14:paraId="19FF17DD" w14:textId="77777777" w:rsidR="009612A6" w:rsidRDefault="009612A6" w:rsidP="009612A6">
      <w:pPr>
        <w:pStyle w:val="NO"/>
        <w:rPr>
          <w:noProof/>
          <w:lang w:val="en-US"/>
        </w:rPr>
      </w:pPr>
      <w:r>
        <w:rPr>
          <w:noProof/>
          <w:lang w:val="en-US"/>
        </w:rPr>
        <w:t>NOTE 4:</w:t>
      </w:r>
      <w:r>
        <w:rPr>
          <w:noProof/>
          <w:lang w:val="en-US"/>
        </w:rPr>
        <w:tab/>
        <w:t xml:space="preserve">The </w:t>
      </w:r>
      <w:proofErr w:type="spellStart"/>
      <w:r>
        <w:t>Nnef_SMContext</w:t>
      </w:r>
      <w:proofErr w:type="spellEnd"/>
      <w:r>
        <w:t xml:space="preserve"> </w:t>
      </w:r>
      <w:r>
        <w:rPr>
          <w:noProof/>
          <w:lang w:val="en-US"/>
        </w:rPr>
        <w:t>service offered by the NEF southbound is defined in 3GPP TS 29.541 [20].</w:t>
      </w:r>
    </w:p>
    <w:p w14:paraId="33BE20DE" w14:textId="4597A854" w:rsidR="009612A6" w:rsidRPr="008C6891" w:rsidRDefault="009612A6" w:rsidP="00961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97EAA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8253A6C" w14:textId="77777777" w:rsidR="00E97EAA" w:rsidRDefault="00E97EAA" w:rsidP="00E97EAA">
      <w:pPr>
        <w:pStyle w:val="Heading2"/>
        <w:rPr>
          <w:ins w:id="40" w:author="Maria Liang r1" w:date="2021-11-18T19:16:00Z"/>
        </w:rPr>
      </w:pPr>
      <w:bookmarkStart w:id="41" w:name="_Toc34228177"/>
      <w:bookmarkStart w:id="42" w:name="_Toc36041580"/>
      <w:bookmarkStart w:id="43" w:name="_Toc36041736"/>
      <w:bookmarkStart w:id="44" w:name="_Toc44680173"/>
      <w:bookmarkStart w:id="45" w:name="_Toc45134770"/>
      <w:bookmarkStart w:id="46" w:name="_Toc49583655"/>
      <w:bookmarkStart w:id="47" w:name="_Toc51764092"/>
      <w:bookmarkStart w:id="48" w:name="_Toc58838767"/>
      <w:bookmarkStart w:id="49" w:name="_Toc59020082"/>
      <w:bookmarkStart w:id="50" w:name="_Toc59020169"/>
      <w:bookmarkStart w:id="51" w:name="_Toc68170833"/>
      <w:bookmarkStart w:id="52" w:name="_Toc83235780"/>
      <w:bookmarkStart w:id="53" w:name="_Toc34228176"/>
      <w:bookmarkStart w:id="54" w:name="_Toc36041579"/>
      <w:bookmarkStart w:id="55" w:name="_Toc36041735"/>
      <w:bookmarkStart w:id="56" w:name="_Toc44680172"/>
      <w:bookmarkStart w:id="57" w:name="_Toc45134769"/>
      <w:bookmarkStart w:id="58" w:name="_Toc49583654"/>
      <w:bookmarkStart w:id="59" w:name="_Toc51764091"/>
      <w:bookmarkStart w:id="60" w:name="_Toc58838766"/>
      <w:bookmarkStart w:id="61" w:name="_Toc59020081"/>
      <w:bookmarkStart w:id="62" w:name="_Toc59020168"/>
      <w:bookmarkStart w:id="63" w:name="_Toc68170832"/>
      <w:bookmarkStart w:id="64" w:name="_Toc83235779"/>
      <w:ins w:id="65" w:author="Maria Liang r1" w:date="2021-11-18T19:16:00Z">
        <w:r>
          <w:t>4.</w:t>
        </w:r>
        <w:r w:rsidRPr="009612A6">
          <w:rPr>
            <w:highlight w:val="yellow"/>
          </w:rPr>
          <w:t>m</w:t>
        </w:r>
        <w:r>
          <w:tab/>
        </w:r>
        <w:proofErr w:type="spellStart"/>
        <w:r>
          <w:t>Nnef_EASDeployment</w:t>
        </w:r>
        <w:proofErr w:type="spellEnd"/>
        <w:r>
          <w:t xml:space="preserve"> Service</w:t>
        </w:r>
      </w:ins>
    </w:p>
    <w:p w14:paraId="2677C0BA" w14:textId="756574C2" w:rsidR="00E97EAA" w:rsidRDefault="00E97EAA" w:rsidP="00E97EAA">
      <w:pPr>
        <w:pStyle w:val="Heading3"/>
        <w:rPr>
          <w:ins w:id="66" w:author="Maria Liang r1" w:date="2021-11-18T19:12:00Z"/>
        </w:rPr>
      </w:pPr>
      <w:ins w:id="67" w:author="Maria Liang r1" w:date="2021-11-18T19:12:00Z">
        <w:r>
          <w:t>4.</w:t>
        </w:r>
      </w:ins>
      <w:ins w:id="68" w:author="Maria Liang r1" w:date="2021-11-18T19:15:00Z">
        <w:r>
          <w:t>m</w:t>
        </w:r>
      </w:ins>
      <w:ins w:id="69" w:author="Maria Liang r1" w:date="2021-11-18T19:12:00Z">
        <w:r>
          <w:t>.1</w:t>
        </w:r>
        <w:r>
          <w:tab/>
          <w:t>Service Description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5B296C38" w14:textId="6FD2609D" w:rsidR="00E97EAA" w:rsidRDefault="00E97EAA" w:rsidP="00E97EAA">
      <w:pPr>
        <w:pStyle w:val="Heading4"/>
        <w:rPr>
          <w:ins w:id="70" w:author="Maria Liang r1" w:date="2021-11-18T19:12:00Z"/>
          <w:noProof/>
          <w:lang w:eastAsia="zh-CN"/>
        </w:rPr>
      </w:pPr>
      <w:bookmarkStart w:id="71" w:name="_Toc11227393"/>
      <w:bookmarkStart w:id="72" w:name="_Toc18481022"/>
      <w:bookmarkStart w:id="73" w:name="_Toc34228178"/>
      <w:bookmarkStart w:id="74" w:name="_Toc36041581"/>
      <w:bookmarkStart w:id="75" w:name="_Toc36041737"/>
      <w:bookmarkStart w:id="76" w:name="_Toc44680174"/>
      <w:bookmarkStart w:id="77" w:name="_Toc45134771"/>
      <w:bookmarkStart w:id="78" w:name="_Toc49583656"/>
      <w:bookmarkStart w:id="79" w:name="_Toc51764093"/>
      <w:bookmarkStart w:id="80" w:name="_Toc58838768"/>
      <w:bookmarkStart w:id="81" w:name="_Toc59020083"/>
      <w:bookmarkStart w:id="82" w:name="_Toc59020170"/>
      <w:bookmarkStart w:id="83" w:name="_Toc68170834"/>
      <w:bookmarkStart w:id="84" w:name="_Toc83235781"/>
      <w:ins w:id="85" w:author="Maria Liang r1" w:date="2021-11-18T19:12:00Z">
        <w:r>
          <w:rPr>
            <w:noProof/>
          </w:rPr>
          <w:t>4.</w:t>
        </w:r>
      </w:ins>
      <w:ins w:id="86" w:author="Maria Liang r1" w:date="2021-11-18T19:17:00Z">
        <w:r>
          <w:rPr>
            <w:noProof/>
          </w:rPr>
          <w:t>m</w:t>
        </w:r>
      </w:ins>
      <w:ins w:id="87" w:author="Maria Liang r1" w:date="2021-11-18T19:12:00Z">
        <w:r>
          <w:rPr>
            <w:noProof/>
          </w:rPr>
          <w:t>.</w:t>
        </w:r>
        <w:r>
          <w:rPr>
            <w:noProof/>
            <w:lang w:eastAsia="zh-CN"/>
          </w:rPr>
          <w:t>1.1</w:t>
        </w:r>
        <w:r>
          <w:rPr>
            <w:noProof/>
          </w:rPr>
          <w:tab/>
        </w:r>
        <w:r>
          <w:rPr>
            <w:noProof/>
            <w:lang w:eastAsia="zh-CN"/>
          </w:rPr>
          <w:t>Overview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</w:ins>
    </w:p>
    <w:p w14:paraId="502B4F54" w14:textId="32E76A27" w:rsidR="003B2113" w:rsidRDefault="00E97EAA" w:rsidP="003B2113">
      <w:pPr>
        <w:rPr>
          <w:ins w:id="88" w:author="Maria Liang r1" w:date="2021-11-18T19:31:00Z"/>
          <w:noProof/>
        </w:rPr>
      </w:pPr>
      <w:ins w:id="89" w:author="Maria Liang r1" w:date="2021-11-18T19:12:00Z">
        <w:r>
          <w:rPr>
            <w:noProof/>
          </w:rPr>
          <w:t>The Nnef_</w:t>
        </w:r>
      </w:ins>
      <w:ins w:id="90" w:author="Maria Liang r1" w:date="2021-11-18T19:16:00Z">
        <w:r>
          <w:rPr>
            <w:noProof/>
          </w:rPr>
          <w:t>EASDeployment</w:t>
        </w:r>
      </w:ins>
      <w:ins w:id="91" w:author="Maria Liang r1" w:date="2021-11-18T19:12:00Z">
        <w:r>
          <w:rPr>
            <w:noProof/>
          </w:rPr>
          <w:t xml:space="preserve"> service,</w:t>
        </w:r>
        <w:r>
          <w:t xml:space="preserve"> as defined in 3GPP TS 23.502 [3],</w:t>
        </w:r>
        <w:r>
          <w:rPr>
            <w:noProof/>
          </w:rPr>
          <w:t xml:space="preserve"> is provided by the Network Exposure Function (NEF).</w:t>
        </w:r>
      </w:ins>
      <w:ins w:id="92" w:author="Maria Liang r1" w:date="2021-11-18T19:31:00Z">
        <w:r w:rsidR="003B2113" w:rsidRPr="003B2113">
          <w:t xml:space="preserve"> </w:t>
        </w:r>
        <w:r w:rsidR="003B2113">
          <w:rPr>
            <w:noProof/>
          </w:rPr>
          <w:t>This service allows the SMF to subscribe/unsubscribe the notification of AF provisioned EAS Deployment information, and for the NEF to notify the AF provisioned EAS Deployment information to the subscribed SMF.</w:t>
        </w:r>
      </w:ins>
    </w:p>
    <w:p w14:paraId="180F19CC" w14:textId="1BE3556A" w:rsidR="00E97EAA" w:rsidRDefault="00E97EAA" w:rsidP="00E97EAA">
      <w:pPr>
        <w:pStyle w:val="Heading4"/>
        <w:rPr>
          <w:ins w:id="93" w:author="Maria Liang r1" w:date="2021-11-18T19:12:00Z"/>
          <w:noProof/>
          <w:lang w:eastAsia="zh-CN"/>
        </w:rPr>
      </w:pPr>
      <w:bookmarkStart w:id="94" w:name="_Toc34228179"/>
      <w:bookmarkStart w:id="95" w:name="_Toc36041582"/>
      <w:bookmarkStart w:id="96" w:name="_Toc36041738"/>
      <w:bookmarkStart w:id="97" w:name="_Toc44680175"/>
      <w:bookmarkStart w:id="98" w:name="_Toc45134772"/>
      <w:bookmarkStart w:id="99" w:name="_Toc49583657"/>
      <w:bookmarkStart w:id="100" w:name="_Toc51764094"/>
      <w:bookmarkStart w:id="101" w:name="_Toc58838769"/>
      <w:bookmarkStart w:id="102" w:name="_Toc59020084"/>
      <w:bookmarkStart w:id="103" w:name="_Toc59020171"/>
      <w:bookmarkStart w:id="104" w:name="_Toc68170835"/>
      <w:bookmarkStart w:id="105" w:name="_Toc83235782"/>
      <w:ins w:id="106" w:author="Maria Liang r1" w:date="2021-11-18T19:12:00Z">
        <w:r>
          <w:rPr>
            <w:noProof/>
          </w:rPr>
          <w:t>4.</w:t>
        </w:r>
      </w:ins>
      <w:ins w:id="107" w:author="Maria Liang r1" w:date="2021-11-18T19:17:00Z">
        <w:r>
          <w:rPr>
            <w:noProof/>
          </w:rPr>
          <w:t>m</w:t>
        </w:r>
      </w:ins>
      <w:ins w:id="108" w:author="Maria Liang r1" w:date="2021-11-18T19:12:00Z">
        <w:r>
          <w:rPr>
            <w:noProof/>
          </w:rPr>
          <w:t>.</w:t>
        </w:r>
        <w:r>
          <w:rPr>
            <w:noProof/>
            <w:lang w:eastAsia="zh-CN"/>
          </w:rPr>
          <w:t>1.2</w:t>
        </w:r>
        <w:r>
          <w:rPr>
            <w:noProof/>
          </w:rPr>
          <w:tab/>
        </w:r>
        <w:r>
          <w:rPr>
            <w:noProof/>
            <w:lang w:eastAsia="zh-CN"/>
          </w:rPr>
          <w:t>Service Architecture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 w14:paraId="7C43E4E0" w14:textId="6DE59AC1" w:rsidR="00E97EAA" w:rsidRDefault="00E97EAA" w:rsidP="00E97EAA">
      <w:pPr>
        <w:pStyle w:val="EditorsNote"/>
        <w:rPr>
          <w:ins w:id="109" w:author="Maria Liang r1" w:date="2021-11-18T19:18:00Z"/>
          <w:noProof/>
        </w:rPr>
      </w:pPr>
      <w:bookmarkStart w:id="110" w:name="_Toc34228180"/>
      <w:bookmarkStart w:id="111" w:name="_Toc36041583"/>
      <w:bookmarkStart w:id="112" w:name="_Toc36041739"/>
      <w:bookmarkStart w:id="113" w:name="_Toc44680176"/>
      <w:bookmarkStart w:id="114" w:name="_Toc45134773"/>
      <w:bookmarkStart w:id="115" w:name="_Toc49583658"/>
      <w:bookmarkStart w:id="116" w:name="_Toc51764095"/>
      <w:bookmarkStart w:id="117" w:name="_Toc58838770"/>
      <w:bookmarkStart w:id="118" w:name="_Toc59020085"/>
      <w:bookmarkStart w:id="119" w:name="_Toc59020172"/>
      <w:bookmarkStart w:id="120" w:name="_Toc68170836"/>
      <w:bookmarkStart w:id="121" w:name="_Toc83235783"/>
      <w:ins w:id="122" w:author="Maria Liang r1" w:date="2021-11-18T19:18:00Z">
        <w:r>
          <w:t>Editor's note:</w:t>
        </w:r>
        <w:r>
          <w:tab/>
          <w:t xml:space="preserve">It is FFS </w:t>
        </w:r>
        <w:r>
          <w:rPr>
            <w:lang w:val="fr-FR" w:eastAsia="zh-CN"/>
          </w:rPr>
          <w:t xml:space="preserve">on the contents of Service </w:t>
        </w:r>
        <w:proofErr w:type="spellStart"/>
        <w:r>
          <w:rPr>
            <w:lang w:val="fr-FR" w:eastAsia="zh-CN"/>
          </w:rPr>
          <w:t>Architecutre</w:t>
        </w:r>
        <w:proofErr w:type="spellEnd"/>
        <w:r>
          <w:rPr>
            <w:lang w:val="fr-FR" w:eastAsia="zh-CN"/>
          </w:rPr>
          <w:t>.</w:t>
        </w:r>
      </w:ins>
    </w:p>
    <w:p w14:paraId="3E22F875" w14:textId="65143295" w:rsidR="00E97EAA" w:rsidRDefault="00E97EAA" w:rsidP="00E97EAA">
      <w:pPr>
        <w:pStyle w:val="Heading4"/>
        <w:rPr>
          <w:ins w:id="123" w:author="Maria Liang r1" w:date="2021-11-18T19:12:00Z"/>
          <w:noProof/>
          <w:lang w:eastAsia="zh-CN"/>
        </w:rPr>
      </w:pPr>
      <w:ins w:id="124" w:author="Maria Liang r1" w:date="2021-11-18T19:12:00Z">
        <w:r>
          <w:rPr>
            <w:noProof/>
          </w:rPr>
          <w:t>4.</w:t>
        </w:r>
      </w:ins>
      <w:ins w:id="125" w:author="Maria Liang r1" w:date="2021-11-18T19:18:00Z">
        <w:r>
          <w:rPr>
            <w:noProof/>
          </w:rPr>
          <w:t>m</w:t>
        </w:r>
      </w:ins>
      <w:ins w:id="126" w:author="Maria Liang r1" w:date="2021-11-18T19:12:00Z">
        <w:r>
          <w:rPr>
            <w:noProof/>
          </w:rPr>
          <w:t>.</w:t>
        </w:r>
        <w:r>
          <w:rPr>
            <w:noProof/>
            <w:lang w:eastAsia="zh-CN"/>
          </w:rPr>
          <w:t>1.3</w:t>
        </w:r>
        <w:r>
          <w:rPr>
            <w:noProof/>
          </w:rPr>
          <w:tab/>
        </w:r>
        <w:r>
          <w:rPr>
            <w:noProof/>
            <w:lang w:eastAsia="zh-CN"/>
          </w:rPr>
          <w:t>Network Functions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 w14:paraId="5EA27279" w14:textId="6F5B7758" w:rsidR="00E97EAA" w:rsidRDefault="00E97EAA" w:rsidP="00E97EAA">
      <w:pPr>
        <w:pStyle w:val="Heading5"/>
        <w:rPr>
          <w:ins w:id="127" w:author="Maria Liang r1" w:date="2021-11-18T19:12:00Z"/>
          <w:noProof/>
          <w:lang w:eastAsia="zh-CN"/>
        </w:rPr>
      </w:pPr>
      <w:bookmarkStart w:id="128" w:name="_Toc11227396"/>
      <w:bookmarkStart w:id="129" w:name="_Toc18481025"/>
      <w:bookmarkStart w:id="130" w:name="_Toc34228181"/>
      <w:bookmarkStart w:id="131" w:name="_Toc36041584"/>
      <w:bookmarkStart w:id="132" w:name="_Toc36041740"/>
      <w:bookmarkStart w:id="133" w:name="_Toc44680177"/>
      <w:bookmarkStart w:id="134" w:name="_Toc45134774"/>
      <w:bookmarkStart w:id="135" w:name="_Toc49583659"/>
      <w:bookmarkStart w:id="136" w:name="_Toc51764096"/>
      <w:bookmarkStart w:id="137" w:name="_Toc58838771"/>
      <w:bookmarkStart w:id="138" w:name="_Toc59020086"/>
      <w:bookmarkStart w:id="139" w:name="_Toc59020173"/>
      <w:bookmarkStart w:id="140" w:name="_Toc68170837"/>
      <w:bookmarkStart w:id="141" w:name="_Toc83235784"/>
      <w:ins w:id="142" w:author="Maria Liang r1" w:date="2021-11-18T19:12:00Z">
        <w:r>
          <w:rPr>
            <w:noProof/>
          </w:rPr>
          <w:t>4.</w:t>
        </w:r>
      </w:ins>
      <w:ins w:id="143" w:author="Maria Liang r1" w:date="2021-11-18T19:32:00Z">
        <w:r w:rsidR="003B2113">
          <w:rPr>
            <w:noProof/>
          </w:rPr>
          <w:t>m</w:t>
        </w:r>
      </w:ins>
      <w:ins w:id="144" w:author="Maria Liang r1" w:date="2021-11-18T19:12:00Z">
        <w:r>
          <w:rPr>
            <w:noProof/>
          </w:rPr>
          <w:t>.</w:t>
        </w:r>
        <w:r>
          <w:rPr>
            <w:noProof/>
            <w:lang w:eastAsia="zh-CN"/>
          </w:rPr>
          <w:t>1.3.1</w:t>
        </w:r>
        <w:r>
          <w:rPr>
            <w:noProof/>
          </w:rPr>
          <w:tab/>
        </w:r>
        <w:r>
          <w:rPr>
            <w:noProof/>
            <w:lang w:eastAsia="zh-CN"/>
          </w:rPr>
          <w:t>Network Exposure Function (NEF)</w:t>
        </w:r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</w:ins>
    </w:p>
    <w:p w14:paraId="190E8139" w14:textId="558C44F4" w:rsidR="00E97EAA" w:rsidRDefault="00E97EAA" w:rsidP="00E97EAA">
      <w:pPr>
        <w:pStyle w:val="Guidance"/>
        <w:rPr>
          <w:ins w:id="145" w:author="Maria Liang r1" w:date="2021-11-18T19:12:00Z"/>
          <w:i w:val="0"/>
          <w:color w:val="auto"/>
          <w:lang w:eastAsia="zh-CN"/>
        </w:rPr>
      </w:pPr>
      <w:ins w:id="146" w:author="Maria Liang r1" w:date="2021-11-18T19:12:00Z">
        <w:r>
          <w:rPr>
            <w:i w:val="0"/>
            <w:color w:val="auto"/>
            <w:lang w:eastAsia="zh-CN"/>
          </w:rPr>
          <w:t xml:space="preserve">The Network Exposure Function (NEF) is a functional element that </w:t>
        </w:r>
      </w:ins>
      <w:ins w:id="147" w:author="Maria Liang r2" w:date="2021-11-19T18:28:00Z">
        <w:r w:rsidR="00B85C5A">
          <w:rPr>
            <w:i w:val="0"/>
            <w:color w:val="auto"/>
            <w:lang w:eastAsia="zh-CN"/>
          </w:rPr>
          <w:t xml:space="preserve">support </w:t>
        </w:r>
        <w:r w:rsidR="00B85C5A" w:rsidRPr="00B85C5A">
          <w:rPr>
            <w:i w:val="0"/>
            <w:color w:val="auto"/>
            <w:lang w:eastAsia="zh-CN"/>
          </w:rPr>
          <w:t xml:space="preserve">for the </w:t>
        </w:r>
        <w:r w:rsidR="00B85C5A">
          <w:rPr>
            <w:i w:val="0"/>
            <w:color w:val="auto"/>
            <w:lang w:eastAsia="zh-CN"/>
          </w:rPr>
          <w:t>NF service consumer (</w:t>
        </w:r>
        <w:proofErr w:type="spellStart"/>
        <w:r w:rsidR="00B85C5A">
          <w:rPr>
            <w:i w:val="0"/>
            <w:color w:val="auto"/>
            <w:lang w:eastAsia="zh-CN"/>
          </w:rPr>
          <w:t>i.e</w:t>
        </w:r>
        <w:proofErr w:type="spellEnd"/>
        <w:r w:rsidR="00B85C5A">
          <w:rPr>
            <w:i w:val="0"/>
            <w:color w:val="auto"/>
            <w:lang w:eastAsia="zh-CN"/>
          </w:rPr>
          <w:t xml:space="preserve"> </w:t>
        </w:r>
        <w:r w:rsidR="00B85C5A" w:rsidRPr="00B85C5A">
          <w:rPr>
            <w:i w:val="0"/>
            <w:color w:val="auto"/>
            <w:lang w:eastAsia="zh-CN"/>
          </w:rPr>
          <w:t>SMF</w:t>
        </w:r>
        <w:r w:rsidR="00B85C5A">
          <w:rPr>
            <w:i w:val="0"/>
            <w:color w:val="auto"/>
            <w:lang w:eastAsia="zh-CN"/>
          </w:rPr>
          <w:t>)</w:t>
        </w:r>
        <w:r w:rsidR="00B85C5A" w:rsidRPr="00B85C5A">
          <w:rPr>
            <w:i w:val="0"/>
            <w:color w:val="auto"/>
            <w:lang w:eastAsia="zh-CN"/>
          </w:rPr>
          <w:t xml:space="preserve"> subscribing to the notification of the AF provisioned EAS Deployment Information</w:t>
        </w:r>
        <w:r w:rsidR="00B85C5A" w:rsidRPr="00B85C5A">
          <w:rPr>
            <w:i w:val="0"/>
            <w:color w:val="auto"/>
            <w:lang w:eastAsia="zh-CN"/>
          </w:rPr>
          <w:t xml:space="preserve"> </w:t>
        </w:r>
      </w:ins>
      <w:ins w:id="148" w:author="Maria Liang r2" w:date="2021-11-19T18:29:00Z">
        <w:r w:rsidR="00B85C5A">
          <w:rPr>
            <w:i w:val="0"/>
            <w:color w:val="auto"/>
            <w:lang w:eastAsia="zh-CN"/>
          </w:rPr>
          <w:t xml:space="preserve">and provide </w:t>
        </w:r>
      </w:ins>
      <w:ins w:id="149" w:author="Maria Liang r2" w:date="2021-11-19T18:30:00Z">
        <w:r w:rsidR="00B85C5A">
          <w:rPr>
            <w:i w:val="0"/>
            <w:color w:val="auto"/>
            <w:lang w:eastAsia="zh-CN"/>
          </w:rPr>
          <w:t xml:space="preserve">EAS Deployment Information change </w:t>
        </w:r>
      </w:ins>
      <w:ins w:id="150" w:author="Maria Liang r2" w:date="2021-11-19T18:29:00Z">
        <w:r w:rsidR="00B85C5A">
          <w:rPr>
            <w:i w:val="0"/>
            <w:color w:val="auto"/>
            <w:lang w:eastAsia="zh-CN"/>
          </w:rPr>
          <w:t>notification to the NF service consumer</w:t>
        </w:r>
      </w:ins>
      <w:ins w:id="151" w:author="Maria Liang r2" w:date="2021-11-19T18:30:00Z">
        <w:r w:rsidR="00B85C5A">
          <w:rPr>
            <w:i w:val="0"/>
            <w:color w:val="auto"/>
            <w:lang w:eastAsia="zh-CN"/>
          </w:rPr>
          <w:t xml:space="preserve"> </w:t>
        </w:r>
      </w:ins>
      <w:ins w:id="152" w:author="Maria Liang r1" w:date="2021-11-18T19:12:00Z">
        <w:r>
          <w:rPr>
            <w:i w:val="0"/>
            <w:color w:val="auto"/>
            <w:lang w:eastAsia="zh-CN"/>
          </w:rPr>
          <w:t>as defined in this specification.</w:t>
        </w:r>
      </w:ins>
    </w:p>
    <w:p w14:paraId="3B297A07" w14:textId="127DC565" w:rsidR="00E97EAA" w:rsidRDefault="00E97EAA" w:rsidP="00E97EAA">
      <w:pPr>
        <w:pStyle w:val="Heading5"/>
        <w:rPr>
          <w:ins w:id="153" w:author="Maria Liang r1" w:date="2021-11-18T19:12:00Z"/>
          <w:noProof/>
          <w:lang w:eastAsia="zh-CN"/>
        </w:rPr>
      </w:pPr>
      <w:bookmarkStart w:id="154" w:name="_Toc34228182"/>
      <w:bookmarkStart w:id="155" w:name="_Toc36041585"/>
      <w:bookmarkStart w:id="156" w:name="_Toc36041741"/>
      <w:bookmarkStart w:id="157" w:name="_Toc44680178"/>
      <w:bookmarkStart w:id="158" w:name="_Toc45134775"/>
      <w:bookmarkStart w:id="159" w:name="_Toc49583660"/>
      <w:bookmarkStart w:id="160" w:name="_Toc51764097"/>
      <w:bookmarkStart w:id="161" w:name="_Toc58838772"/>
      <w:bookmarkStart w:id="162" w:name="_Toc59020087"/>
      <w:bookmarkStart w:id="163" w:name="_Toc59020174"/>
      <w:bookmarkStart w:id="164" w:name="_Toc68170838"/>
      <w:bookmarkStart w:id="165" w:name="_Toc83235785"/>
      <w:ins w:id="166" w:author="Maria Liang r1" w:date="2021-11-18T19:12:00Z">
        <w:r>
          <w:rPr>
            <w:noProof/>
          </w:rPr>
          <w:t>4.</w:t>
        </w:r>
      </w:ins>
      <w:ins w:id="167" w:author="Maria Liang r1" w:date="2021-11-18T19:32:00Z">
        <w:r w:rsidR="003B2113">
          <w:rPr>
            <w:noProof/>
          </w:rPr>
          <w:t>m</w:t>
        </w:r>
      </w:ins>
      <w:ins w:id="168" w:author="Maria Liang r1" w:date="2021-11-18T19:12:00Z">
        <w:r>
          <w:rPr>
            <w:noProof/>
          </w:rPr>
          <w:t>.</w:t>
        </w:r>
        <w:r>
          <w:rPr>
            <w:noProof/>
            <w:lang w:eastAsia="zh-CN"/>
          </w:rPr>
          <w:t>1.3.2</w:t>
        </w:r>
        <w:r>
          <w:rPr>
            <w:noProof/>
          </w:rPr>
          <w:tab/>
        </w:r>
        <w:r>
          <w:rPr>
            <w:noProof/>
            <w:lang w:eastAsia="zh-CN"/>
          </w:rPr>
          <w:t>NF Service Consumers</w:t>
        </w:r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</w:ins>
    </w:p>
    <w:p w14:paraId="413B42CC" w14:textId="77777777" w:rsidR="00E97EAA" w:rsidRDefault="00E97EAA" w:rsidP="00E97EAA">
      <w:pPr>
        <w:rPr>
          <w:ins w:id="169" w:author="Maria Liang r1" w:date="2021-11-18T19:12:00Z"/>
          <w:lang w:val="en-US"/>
        </w:rPr>
      </w:pPr>
      <w:ins w:id="170" w:author="Maria Liang r1" w:date="2021-11-18T19:12:00Z">
        <w:r>
          <w:rPr>
            <w:lang w:val="en-US"/>
          </w:rPr>
          <w:t>The known NF service consumers are as follows:</w:t>
        </w:r>
      </w:ins>
    </w:p>
    <w:p w14:paraId="197E674D" w14:textId="022EBB5D" w:rsidR="00E97EAA" w:rsidRDefault="00E97EAA" w:rsidP="00E97EAA">
      <w:pPr>
        <w:rPr>
          <w:ins w:id="171" w:author="Maria Liang r1" w:date="2021-11-18T19:12:00Z"/>
        </w:rPr>
      </w:pPr>
      <w:ins w:id="172" w:author="Maria Liang r1" w:date="2021-11-18T19:12:00Z">
        <w:r>
          <w:rPr>
            <w:noProof/>
          </w:rPr>
          <w:t xml:space="preserve">The </w:t>
        </w:r>
      </w:ins>
      <w:ins w:id="173" w:author="Maria Liang r1" w:date="2021-11-18T19:21:00Z">
        <w:r w:rsidRPr="00E97EAA">
          <w:t xml:space="preserve">Session Management Function </w:t>
        </w:r>
      </w:ins>
      <w:ins w:id="174" w:author="Maria Liang r1" w:date="2021-11-18T19:12:00Z">
        <w:r>
          <w:t>(</w:t>
        </w:r>
      </w:ins>
      <w:ins w:id="175" w:author="Maria Liang r1" w:date="2021-11-18T19:20:00Z">
        <w:r>
          <w:t>SMF</w:t>
        </w:r>
      </w:ins>
      <w:ins w:id="176" w:author="Maria Liang r1" w:date="2021-11-18T19:12:00Z">
        <w:r>
          <w:t>):</w:t>
        </w:r>
      </w:ins>
    </w:p>
    <w:p w14:paraId="214DAAA0" w14:textId="4E8FA757" w:rsidR="00E97EAA" w:rsidRDefault="00E97EAA" w:rsidP="00E97EAA">
      <w:pPr>
        <w:pStyle w:val="B10"/>
        <w:rPr>
          <w:ins w:id="177" w:author="Maria Liang r1" w:date="2021-11-18T19:12:00Z"/>
        </w:rPr>
      </w:pPr>
      <w:ins w:id="178" w:author="Maria Liang r1" w:date="2021-11-18T19:12:00Z">
        <w:r>
          <w:t>-</w:t>
        </w:r>
        <w:r>
          <w:tab/>
          <w:t>supports (un)subscribing to notifications of subscribed event(s) from the NEF</w:t>
        </w:r>
      </w:ins>
      <w:ins w:id="179" w:author="Maria Liang r1" w:date="2021-11-18T19:21:00Z">
        <w:r w:rsidR="005B5AE9">
          <w:t>.</w:t>
        </w:r>
      </w:ins>
    </w:p>
    <w:p w14:paraId="3B9771B3" w14:textId="21ED75D9" w:rsidR="00E97EAA" w:rsidRDefault="00E97EAA" w:rsidP="00E97EAA">
      <w:pPr>
        <w:pStyle w:val="B10"/>
        <w:rPr>
          <w:ins w:id="180" w:author="Maria Liang r1" w:date="2021-11-18T19:12:00Z"/>
        </w:rPr>
      </w:pPr>
      <w:ins w:id="181" w:author="Maria Liang r1" w:date="2021-11-18T19:12:00Z">
        <w:r>
          <w:t>-</w:t>
        </w:r>
        <w:r>
          <w:tab/>
          <w:t>supports receiving the notifications of subscribed event(s) from the NEF</w:t>
        </w:r>
      </w:ins>
      <w:ins w:id="182" w:author="Maria Liang r1" w:date="2021-11-18T19:21:00Z">
        <w:r w:rsidR="005B5AE9">
          <w:t>.</w:t>
        </w:r>
      </w:ins>
    </w:p>
    <w:p w14:paraId="3BF1B4FF" w14:textId="0485CFCA" w:rsidR="00E97EAA" w:rsidRDefault="00E97EAA" w:rsidP="00E97EAA">
      <w:pPr>
        <w:pStyle w:val="Heading3"/>
        <w:rPr>
          <w:ins w:id="183" w:author="Maria Liang r1" w:date="2021-11-18T19:12:00Z"/>
        </w:rPr>
      </w:pPr>
      <w:bookmarkStart w:id="184" w:name="_Toc34228183"/>
      <w:bookmarkStart w:id="185" w:name="_Toc36041586"/>
      <w:bookmarkStart w:id="186" w:name="_Toc36041742"/>
      <w:bookmarkStart w:id="187" w:name="_Toc44680179"/>
      <w:bookmarkStart w:id="188" w:name="_Toc45134776"/>
      <w:bookmarkStart w:id="189" w:name="_Toc49583661"/>
      <w:bookmarkStart w:id="190" w:name="_Toc51764098"/>
      <w:bookmarkStart w:id="191" w:name="_Toc58838773"/>
      <w:bookmarkStart w:id="192" w:name="_Toc59020088"/>
      <w:bookmarkStart w:id="193" w:name="_Toc59020175"/>
      <w:bookmarkStart w:id="194" w:name="_Toc68170839"/>
      <w:bookmarkStart w:id="195" w:name="_Toc83235786"/>
      <w:ins w:id="196" w:author="Maria Liang r1" w:date="2021-11-18T19:12:00Z">
        <w:r>
          <w:lastRenderedPageBreak/>
          <w:t>4.</w:t>
        </w:r>
      </w:ins>
      <w:ins w:id="197" w:author="Maria Liang r1" w:date="2021-11-18T19:21:00Z">
        <w:r w:rsidR="005B5AE9">
          <w:t>m</w:t>
        </w:r>
      </w:ins>
      <w:ins w:id="198" w:author="Maria Liang r1" w:date="2021-11-18T19:12:00Z">
        <w:r>
          <w:t>.2</w:t>
        </w:r>
        <w:r>
          <w:tab/>
          <w:t>Service Operations</w:t>
        </w:r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</w:ins>
    </w:p>
    <w:p w14:paraId="42B973BA" w14:textId="2D698B29" w:rsidR="00E97EAA" w:rsidRDefault="00E97EAA" w:rsidP="00E97EAA">
      <w:pPr>
        <w:pStyle w:val="Heading4"/>
        <w:rPr>
          <w:ins w:id="199" w:author="Maria Liang r1" w:date="2021-11-18T19:12:00Z"/>
        </w:rPr>
      </w:pPr>
      <w:bookmarkStart w:id="200" w:name="_Toc34228184"/>
      <w:bookmarkStart w:id="201" w:name="_Toc36041587"/>
      <w:bookmarkStart w:id="202" w:name="_Toc36041743"/>
      <w:bookmarkStart w:id="203" w:name="_Toc44680180"/>
      <w:bookmarkStart w:id="204" w:name="_Toc45134777"/>
      <w:bookmarkStart w:id="205" w:name="_Toc49583662"/>
      <w:bookmarkStart w:id="206" w:name="_Toc51764099"/>
      <w:bookmarkStart w:id="207" w:name="_Toc58838774"/>
      <w:bookmarkStart w:id="208" w:name="_Toc59020089"/>
      <w:bookmarkStart w:id="209" w:name="_Toc59020176"/>
      <w:bookmarkStart w:id="210" w:name="_Toc68170840"/>
      <w:bookmarkStart w:id="211" w:name="_Toc83235787"/>
      <w:ins w:id="212" w:author="Maria Liang r1" w:date="2021-11-18T19:12:00Z">
        <w:r>
          <w:t>4.</w:t>
        </w:r>
      </w:ins>
      <w:ins w:id="213" w:author="Maria Liang r1" w:date="2021-11-18T19:26:00Z">
        <w:r w:rsidR="005B5AE9">
          <w:t>m</w:t>
        </w:r>
      </w:ins>
      <w:ins w:id="214" w:author="Maria Liang r1" w:date="2021-11-18T19:12:00Z">
        <w:r>
          <w:t>.2.1</w:t>
        </w:r>
        <w:r>
          <w:tab/>
          <w:t>Introduction</w:t>
        </w:r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</w:ins>
    </w:p>
    <w:p w14:paraId="5F997F49" w14:textId="153CCB4A" w:rsidR="00E97EAA" w:rsidRDefault="00E97EAA" w:rsidP="00E97EAA">
      <w:pPr>
        <w:rPr>
          <w:ins w:id="215" w:author="Maria Liang r1" w:date="2021-11-18T19:12:00Z"/>
        </w:rPr>
      </w:pPr>
      <w:ins w:id="216" w:author="Maria Liang r1" w:date="2021-11-18T19:12:00Z">
        <w:r>
          <w:t xml:space="preserve">Service operations defined for the </w:t>
        </w:r>
        <w:proofErr w:type="spellStart"/>
        <w:r>
          <w:t>Nnef_</w:t>
        </w:r>
      </w:ins>
      <w:ins w:id="217" w:author="Maria Liang r1" w:date="2021-11-18T19:21:00Z">
        <w:r w:rsidR="005B5AE9">
          <w:t>EASDep</w:t>
        </w:r>
      </w:ins>
      <w:ins w:id="218" w:author="Maria Liang r1" w:date="2021-11-18T19:22:00Z">
        <w:r w:rsidR="005B5AE9">
          <w:t>loyment</w:t>
        </w:r>
      </w:ins>
      <w:proofErr w:type="spellEnd"/>
      <w:ins w:id="219" w:author="Maria Liang r1" w:date="2021-11-18T19:12:00Z">
        <w:r>
          <w:t xml:space="preserve"> Service are shown in table 4.</w:t>
        </w:r>
      </w:ins>
      <w:ins w:id="220" w:author="Maria Liang r1" w:date="2021-11-18T19:22:00Z">
        <w:r w:rsidR="005B5AE9">
          <w:t>m</w:t>
        </w:r>
      </w:ins>
      <w:ins w:id="221" w:author="Maria Liang r1" w:date="2021-11-18T19:12:00Z">
        <w:r>
          <w:t>.2.1-1.</w:t>
        </w:r>
      </w:ins>
    </w:p>
    <w:p w14:paraId="1EB4EFC2" w14:textId="0AA1C6EA" w:rsidR="00E97EAA" w:rsidRDefault="00E97EAA" w:rsidP="00E97EAA">
      <w:pPr>
        <w:pStyle w:val="TH"/>
        <w:rPr>
          <w:ins w:id="222" w:author="Maria Liang r1" w:date="2021-11-18T19:12:00Z"/>
          <w:i/>
        </w:rPr>
      </w:pPr>
      <w:ins w:id="223" w:author="Maria Liang r1" w:date="2021-11-18T19:12:00Z">
        <w:r>
          <w:t>Table 4.</w:t>
        </w:r>
      </w:ins>
      <w:ins w:id="224" w:author="Maria Liang r1" w:date="2021-11-18T19:22:00Z">
        <w:r w:rsidR="005B5AE9">
          <w:t>m</w:t>
        </w:r>
      </w:ins>
      <w:ins w:id="225" w:author="Maria Liang r1" w:date="2021-11-18T19:12:00Z">
        <w:r>
          <w:t xml:space="preserve">.2.1-1: </w:t>
        </w:r>
        <w:proofErr w:type="spellStart"/>
        <w:r>
          <w:t>Nnef_EventExposure</w:t>
        </w:r>
        <w:proofErr w:type="spellEnd"/>
        <w:r>
          <w:t xml:space="preserve"> Service Operations</w:t>
        </w:r>
      </w:ins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E97EAA" w14:paraId="4B25069D" w14:textId="77777777" w:rsidTr="00B05B38">
        <w:trPr>
          <w:jc w:val="center"/>
          <w:ins w:id="226" w:author="Maria Liang r1" w:date="2021-11-18T19:12:00Z"/>
        </w:trPr>
        <w:tc>
          <w:tcPr>
            <w:tcW w:w="3439" w:type="dxa"/>
            <w:shd w:val="clear" w:color="auto" w:fill="D9D9D9"/>
          </w:tcPr>
          <w:p w14:paraId="1E5EAFF5" w14:textId="77777777" w:rsidR="00E97EAA" w:rsidRDefault="00E97EAA" w:rsidP="00B05B38">
            <w:pPr>
              <w:pStyle w:val="TAH"/>
              <w:rPr>
                <w:ins w:id="227" w:author="Maria Liang r1" w:date="2021-11-18T19:12:00Z"/>
              </w:rPr>
            </w:pPr>
            <w:ins w:id="228" w:author="Maria Liang r1" w:date="2021-11-18T19:12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050" w:type="dxa"/>
            <w:shd w:val="clear" w:color="auto" w:fill="D9D9D9"/>
          </w:tcPr>
          <w:p w14:paraId="3191129C" w14:textId="77777777" w:rsidR="00E97EAA" w:rsidRDefault="00E97EAA" w:rsidP="00B05B38">
            <w:pPr>
              <w:pStyle w:val="TAH"/>
              <w:rPr>
                <w:ins w:id="229" w:author="Maria Liang r1" w:date="2021-11-18T19:12:00Z"/>
              </w:rPr>
            </w:pPr>
            <w:ins w:id="230" w:author="Maria Liang r1" w:date="2021-11-18T19:12:00Z">
              <w:r>
                <w:t>Description</w:t>
              </w:r>
            </w:ins>
          </w:p>
        </w:tc>
        <w:tc>
          <w:tcPr>
            <w:tcW w:w="1829" w:type="dxa"/>
            <w:shd w:val="clear" w:color="auto" w:fill="D9D9D9"/>
          </w:tcPr>
          <w:p w14:paraId="2583C4E3" w14:textId="77777777" w:rsidR="00E97EAA" w:rsidRDefault="00E97EAA" w:rsidP="00B05B38">
            <w:pPr>
              <w:pStyle w:val="TAH"/>
              <w:rPr>
                <w:ins w:id="231" w:author="Maria Liang r1" w:date="2021-11-18T19:12:00Z"/>
              </w:rPr>
            </w:pPr>
            <w:ins w:id="232" w:author="Maria Liang r1" w:date="2021-11-18T19:12:00Z">
              <w:r>
                <w:t>Initiated by</w:t>
              </w:r>
            </w:ins>
          </w:p>
        </w:tc>
      </w:tr>
      <w:tr w:rsidR="00E97EAA" w14:paraId="1AB264D1" w14:textId="77777777" w:rsidTr="00B05B38">
        <w:trPr>
          <w:jc w:val="center"/>
          <w:ins w:id="233" w:author="Maria Liang r1" w:date="2021-11-18T19:12:00Z"/>
        </w:trPr>
        <w:tc>
          <w:tcPr>
            <w:tcW w:w="3439" w:type="dxa"/>
            <w:shd w:val="clear" w:color="auto" w:fill="auto"/>
          </w:tcPr>
          <w:p w14:paraId="667BA02E" w14:textId="450B3C1E" w:rsidR="00E97EAA" w:rsidRDefault="00E97EAA" w:rsidP="00B05B38">
            <w:pPr>
              <w:pStyle w:val="TAL"/>
              <w:rPr>
                <w:ins w:id="234" w:author="Maria Liang r1" w:date="2021-11-18T19:12:00Z"/>
              </w:rPr>
            </w:pPr>
            <w:proofErr w:type="spellStart"/>
            <w:ins w:id="235" w:author="Maria Liang r1" w:date="2021-11-18T19:12:00Z">
              <w:r>
                <w:t>Nnef_E</w:t>
              </w:r>
            </w:ins>
            <w:ins w:id="236" w:author="Maria Liang r1" w:date="2021-11-18T19:23:00Z">
              <w:r w:rsidR="005B5AE9">
                <w:t>ASDeployment</w:t>
              </w:r>
            </w:ins>
            <w:ins w:id="237" w:author="Maria Liang r1" w:date="2021-11-18T19:12:00Z">
              <w:r>
                <w:t>_Subscribe</w:t>
              </w:r>
              <w:proofErr w:type="spellEnd"/>
            </w:ins>
          </w:p>
        </w:tc>
        <w:tc>
          <w:tcPr>
            <w:tcW w:w="4050" w:type="dxa"/>
          </w:tcPr>
          <w:p w14:paraId="2FBCFB2D" w14:textId="321CB437" w:rsidR="00E97EAA" w:rsidRDefault="00E97EAA" w:rsidP="00B05B38">
            <w:pPr>
              <w:pStyle w:val="TAL"/>
              <w:rPr>
                <w:ins w:id="238" w:author="Maria Liang r1" w:date="2021-11-18T19:12:00Z"/>
              </w:rPr>
            </w:pPr>
            <w:ins w:id="239" w:author="Maria Liang r1" w:date="2021-11-18T19:12:00Z">
              <w:r>
                <w:t xml:space="preserve">This service operation is used by an NF service consumer to </w:t>
              </w:r>
            </w:ins>
            <w:ins w:id="240" w:author="Maria Liang r1" w:date="2021-11-18T19:24:00Z">
              <w:r w:rsidR="005B5AE9" w:rsidRPr="005B5AE9">
                <w:t>explicitly subscribe the notification of changes of EAS Deployment Information</w:t>
              </w:r>
            </w:ins>
            <w:ins w:id="241" w:author="Maria Liang r1" w:date="2021-11-18T19:12:00Z">
              <w: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14:paraId="7FFCA77D" w14:textId="77777777" w:rsidR="00E97EAA" w:rsidRDefault="00E97EAA" w:rsidP="00B05B38">
            <w:pPr>
              <w:pStyle w:val="TAC"/>
              <w:jc w:val="left"/>
              <w:rPr>
                <w:ins w:id="242" w:author="Maria Liang r1" w:date="2021-11-18T19:12:00Z"/>
              </w:rPr>
            </w:pPr>
            <w:ins w:id="243" w:author="Maria Liang r1" w:date="2021-11-18T19:12:00Z">
              <w:r>
                <w:t>NF service consumer</w:t>
              </w:r>
            </w:ins>
          </w:p>
        </w:tc>
      </w:tr>
      <w:tr w:rsidR="00E97EAA" w14:paraId="719B5F38" w14:textId="77777777" w:rsidTr="00B05B38">
        <w:trPr>
          <w:jc w:val="center"/>
          <w:ins w:id="244" w:author="Maria Liang r1" w:date="2021-11-18T19:12:00Z"/>
        </w:trPr>
        <w:tc>
          <w:tcPr>
            <w:tcW w:w="3439" w:type="dxa"/>
            <w:shd w:val="clear" w:color="auto" w:fill="auto"/>
          </w:tcPr>
          <w:p w14:paraId="48D269E3" w14:textId="33847E5E" w:rsidR="00E97EAA" w:rsidRDefault="00E97EAA" w:rsidP="00B05B38">
            <w:pPr>
              <w:pStyle w:val="TAL"/>
              <w:rPr>
                <w:ins w:id="245" w:author="Maria Liang r1" w:date="2021-11-18T19:12:00Z"/>
              </w:rPr>
            </w:pPr>
            <w:proofErr w:type="spellStart"/>
            <w:ins w:id="246" w:author="Maria Liang r1" w:date="2021-11-18T19:12:00Z">
              <w:r>
                <w:t>Nnef_E</w:t>
              </w:r>
            </w:ins>
            <w:ins w:id="247" w:author="Maria Liang r1" w:date="2021-11-18T19:23:00Z">
              <w:r w:rsidR="005B5AE9">
                <w:t>ASDeployment</w:t>
              </w:r>
            </w:ins>
            <w:ins w:id="248" w:author="Maria Liang r1" w:date="2021-11-18T19:12:00Z">
              <w:r>
                <w:t>_Unsubscribe</w:t>
              </w:r>
              <w:proofErr w:type="spellEnd"/>
            </w:ins>
          </w:p>
        </w:tc>
        <w:tc>
          <w:tcPr>
            <w:tcW w:w="4050" w:type="dxa"/>
          </w:tcPr>
          <w:p w14:paraId="4B34F9A3" w14:textId="164E54BD" w:rsidR="00E97EAA" w:rsidRDefault="00E97EAA" w:rsidP="00B05B38">
            <w:pPr>
              <w:pStyle w:val="TAL"/>
              <w:rPr>
                <w:ins w:id="249" w:author="Maria Liang r1" w:date="2021-11-18T19:12:00Z"/>
              </w:rPr>
            </w:pPr>
            <w:ins w:id="250" w:author="Maria Liang r1" w:date="2021-11-18T19:12:00Z">
              <w:r>
                <w:t xml:space="preserve">This service operation is used by an NF service consumer to </w:t>
              </w:r>
            </w:ins>
            <w:ins w:id="251" w:author="Maria Liang r1" w:date="2021-11-18T19:25:00Z">
              <w:r w:rsidR="005B5AE9" w:rsidRPr="005B5AE9">
                <w:t>explicitly unsubscribe the notification of changes of EAS Deployment Information</w:t>
              </w:r>
            </w:ins>
            <w:ins w:id="252" w:author="Maria Liang r1" w:date="2021-11-18T19:12:00Z">
              <w: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14:paraId="4A59C9B1" w14:textId="77777777" w:rsidR="00E97EAA" w:rsidRDefault="00E97EAA" w:rsidP="00B05B38">
            <w:pPr>
              <w:pStyle w:val="TAC"/>
              <w:jc w:val="left"/>
              <w:rPr>
                <w:ins w:id="253" w:author="Maria Liang r1" w:date="2021-11-18T19:12:00Z"/>
              </w:rPr>
            </w:pPr>
            <w:ins w:id="254" w:author="Maria Liang r1" w:date="2021-11-18T19:12:00Z">
              <w:r>
                <w:t>NF service consumer</w:t>
              </w:r>
            </w:ins>
          </w:p>
        </w:tc>
      </w:tr>
      <w:tr w:rsidR="00E97EAA" w14:paraId="5F0A30B3" w14:textId="77777777" w:rsidTr="00B05B38">
        <w:trPr>
          <w:jc w:val="center"/>
          <w:ins w:id="255" w:author="Maria Liang r1" w:date="2021-11-18T19:12:00Z"/>
        </w:trPr>
        <w:tc>
          <w:tcPr>
            <w:tcW w:w="3439" w:type="dxa"/>
            <w:shd w:val="clear" w:color="auto" w:fill="auto"/>
          </w:tcPr>
          <w:p w14:paraId="70A0D1F7" w14:textId="4078DC3C" w:rsidR="00E97EAA" w:rsidRDefault="00E97EAA" w:rsidP="00B05B38">
            <w:pPr>
              <w:pStyle w:val="TAL"/>
              <w:rPr>
                <w:ins w:id="256" w:author="Maria Liang r1" w:date="2021-11-18T19:12:00Z"/>
              </w:rPr>
            </w:pPr>
            <w:proofErr w:type="spellStart"/>
            <w:ins w:id="257" w:author="Maria Liang r1" w:date="2021-11-18T19:12:00Z">
              <w:r>
                <w:t>Nnef_E</w:t>
              </w:r>
            </w:ins>
            <w:ins w:id="258" w:author="Maria Liang r1" w:date="2021-11-18T19:23:00Z">
              <w:r w:rsidR="005B5AE9">
                <w:t>ASDeployment</w:t>
              </w:r>
            </w:ins>
            <w:ins w:id="259" w:author="Maria Liang r1" w:date="2021-11-18T19:12:00Z">
              <w:r>
                <w:t>_Notify</w:t>
              </w:r>
              <w:proofErr w:type="spellEnd"/>
            </w:ins>
          </w:p>
        </w:tc>
        <w:tc>
          <w:tcPr>
            <w:tcW w:w="4050" w:type="dxa"/>
          </w:tcPr>
          <w:p w14:paraId="64A3DCDA" w14:textId="5DB5560D" w:rsidR="00E97EAA" w:rsidRDefault="00E97EAA" w:rsidP="00B05B38">
            <w:pPr>
              <w:pStyle w:val="TAL"/>
              <w:rPr>
                <w:ins w:id="260" w:author="Maria Liang r1" w:date="2021-11-18T19:12:00Z"/>
              </w:rPr>
            </w:pPr>
            <w:ins w:id="261" w:author="Maria Liang r1" w:date="2021-11-18T19:12:00Z">
              <w:r>
                <w:t xml:space="preserve">This service operation is used by the NEF to </w:t>
              </w:r>
            </w:ins>
            <w:ins w:id="262" w:author="Maria Liang r1" w:date="2021-11-18T19:26:00Z">
              <w:r w:rsidR="005B5AE9">
                <w:t>p</w:t>
              </w:r>
              <w:r w:rsidR="005B5AE9" w:rsidRPr="005B5AE9">
                <w:t xml:space="preserve">rovides subscribed event information, </w:t>
              </w:r>
              <w:proofErr w:type="spellStart"/>
              <w:r w:rsidR="005B5AE9" w:rsidRPr="005B5AE9">
                <w:t>e.</w:t>
              </w:r>
              <w:proofErr w:type="gramStart"/>
              <w:r w:rsidR="005B5AE9" w:rsidRPr="005B5AE9">
                <w:t>g.updated</w:t>
              </w:r>
              <w:proofErr w:type="spellEnd"/>
              <w:proofErr w:type="gramEnd"/>
              <w:r w:rsidR="005B5AE9" w:rsidRPr="005B5AE9">
                <w:t xml:space="preserve"> EAS Deployment Information to the NF </w:t>
              </w:r>
              <w:r w:rsidR="005B5AE9">
                <w:t>service c</w:t>
              </w:r>
              <w:r w:rsidR="005B5AE9" w:rsidRPr="005B5AE9">
                <w:t>onsumer</w:t>
              </w:r>
            </w:ins>
            <w:ins w:id="263" w:author="Maria Liang r1" w:date="2021-11-18T19:12:00Z">
              <w: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14:paraId="7D5C753A" w14:textId="77777777" w:rsidR="00E97EAA" w:rsidRDefault="00E97EAA" w:rsidP="00B05B38">
            <w:pPr>
              <w:pStyle w:val="TAC"/>
              <w:jc w:val="left"/>
              <w:rPr>
                <w:ins w:id="264" w:author="Maria Liang r1" w:date="2021-11-18T19:12:00Z"/>
              </w:rPr>
            </w:pPr>
            <w:ins w:id="265" w:author="Maria Liang r1" w:date="2021-11-18T19:12:00Z">
              <w:r>
                <w:t>NEF</w:t>
              </w:r>
            </w:ins>
          </w:p>
        </w:tc>
      </w:tr>
    </w:tbl>
    <w:p w14:paraId="24FB1BF8" w14:textId="77777777" w:rsidR="00E97EAA" w:rsidRDefault="00E97EAA" w:rsidP="00E97EAA">
      <w:pPr>
        <w:rPr>
          <w:ins w:id="266" w:author="Maria Liang r1" w:date="2021-11-18T19:12:00Z"/>
        </w:rPr>
      </w:pPr>
    </w:p>
    <w:p w14:paraId="506CC3DF" w14:textId="7F8493A1" w:rsidR="00E97EAA" w:rsidRDefault="00E97EAA" w:rsidP="00E97EAA">
      <w:pPr>
        <w:pStyle w:val="Heading4"/>
        <w:rPr>
          <w:ins w:id="267" w:author="Maria Liang r1" w:date="2021-11-18T19:12:00Z"/>
        </w:rPr>
      </w:pPr>
      <w:bookmarkStart w:id="268" w:name="_Toc34228185"/>
      <w:bookmarkStart w:id="269" w:name="_Toc36041588"/>
      <w:bookmarkStart w:id="270" w:name="_Toc36041744"/>
      <w:bookmarkStart w:id="271" w:name="_Toc44680181"/>
      <w:bookmarkStart w:id="272" w:name="_Toc45134778"/>
      <w:bookmarkStart w:id="273" w:name="_Toc49583663"/>
      <w:bookmarkStart w:id="274" w:name="_Toc51764100"/>
      <w:bookmarkStart w:id="275" w:name="_Toc58838775"/>
      <w:bookmarkStart w:id="276" w:name="_Toc59020090"/>
      <w:bookmarkStart w:id="277" w:name="_Toc59020177"/>
      <w:bookmarkStart w:id="278" w:name="_Toc68170841"/>
      <w:bookmarkStart w:id="279" w:name="_Toc83235788"/>
      <w:ins w:id="280" w:author="Maria Liang r1" w:date="2021-11-18T19:12:00Z">
        <w:r>
          <w:t>4.</w:t>
        </w:r>
      </w:ins>
      <w:ins w:id="281" w:author="Maria Liang r1" w:date="2021-11-18T19:28:00Z">
        <w:r w:rsidR="005B5AE9">
          <w:t>m</w:t>
        </w:r>
      </w:ins>
      <w:ins w:id="282" w:author="Maria Liang r1" w:date="2021-11-18T19:12:00Z">
        <w:r>
          <w:t>.2.2</w:t>
        </w:r>
        <w:r>
          <w:tab/>
        </w:r>
        <w:proofErr w:type="spellStart"/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ne</w:t>
        </w:r>
        <w:r>
          <w:rPr>
            <w:rFonts w:hint="eastAsia"/>
            <w:lang w:eastAsia="zh-CN"/>
          </w:rPr>
          <w:t>f_</w:t>
        </w:r>
      </w:ins>
      <w:ins w:id="283" w:author="Maria Liang r1" w:date="2021-11-18T19:28:00Z">
        <w:r w:rsidR="005B5AE9">
          <w:rPr>
            <w:lang w:eastAsia="zh-CN"/>
          </w:rPr>
          <w:t>EASDeployment</w:t>
        </w:r>
      </w:ins>
      <w:ins w:id="284" w:author="Maria Liang r1" w:date="2021-11-18T19:12:00Z">
        <w:r>
          <w:rPr>
            <w:lang w:eastAsia="zh-CN"/>
          </w:rPr>
          <w:t>_Subscribe</w:t>
        </w:r>
        <w:proofErr w:type="spellEnd"/>
        <w:r>
          <w:t xml:space="preserve"> service operation</w:t>
        </w:r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</w:ins>
    </w:p>
    <w:p w14:paraId="77A3267D" w14:textId="08C693E5" w:rsidR="00E97EAA" w:rsidRDefault="00E97EAA" w:rsidP="00E97EAA">
      <w:pPr>
        <w:pStyle w:val="Heading5"/>
        <w:rPr>
          <w:ins w:id="285" w:author="Maria Liang r1" w:date="2021-11-18T19:12:00Z"/>
        </w:rPr>
      </w:pPr>
      <w:bookmarkStart w:id="286" w:name="_Toc34228186"/>
      <w:bookmarkStart w:id="287" w:name="_Toc36041589"/>
      <w:bookmarkStart w:id="288" w:name="_Toc36041745"/>
      <w:bookmarkStart w:id="289" w:name="_Toc44680182"/>
      <w:bookmarkStart w:id="290" w:name="_Toc45134779"/>
      <w:bookmarkStart w:id="291" w:name="_Toc49583664"/>
      <w:bookmarkStart w:id="292" w:name="_Toc51764101"/>
      <w:bookmarkStart w:id="293" w:name="_Toc58838776"/>
      <w:bookmarkStart w:id="294" w:name="_Toc59020091"/>
      <w:bookmarkStart w:id="295" w:name="_Toc59020178"/>
      <w:bookmarkStart w:id="296" w:name="_Toc68170842"/>
      <w:bookmarkStart w:id="297" w:name="_Toc83235789"/>
      <w:ins w:id="298" w:author="Maria Liang r1" w:date="2021-11-18T19:12:00Z">
        <w:r>
          <w:t>4.</w:t>
        </w:r>
      </w:ins>
      <w:ins w:id="299" w:author="Maria Liang r1" w:date="2021-11-18T19:29:00Z">
        <w:r w:rsidR="005B5AE9">
          <w:t>m</w:t>
        </w:r>
      </w:ins>
      <w:ins w:id="300" w:author="Maria Liang r1" w:date="2021-11-18T19:12:00Z">
        <w:r>
          <w:t>.2.2.1</w:t>
        </w:r>
        <w:r>
          <w:tab/>
          <w:t>General</w:t>
        </w:r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</w:ins>
    </w:p>
    <w:p w14:paraId="49087981" w14:textId="2C82D692" w:rsidR="00E97EAA" w:rsidRDefault="00E97EAA" w:rsidP="00E97EAA">
      <w:pPr>
        <w:rPr>
          <w:ins w:id="301" w:author="Maria Liang r1" w:date="2021-11-18T19:12:00Z"/>
          <w:noProof/>
        </w:rPr>
      </w:pPr>
      <w:ins w:id="302" w:author="Maria Liang r1" w:date="2021-11-18T19:12:00Z">
        <w:r>
          <w:rPr>
            <w:noProof/>
          </w:rPr>
          <w:t xml:space="preserve">This service operation is </w:t>
        </w:r>
      </w:ins>
      <w:ins w:id="303" w:author="Maria Liang r1" w:date="2021-11-18T19:28:00Z">
        <w:r w:rsidR="005B5AE9" w:rsidRPr="005B5AE9">
          <w:rPr>
            <w:noProof/>
          </w:rPr>
          <w:t>provided by the NEF for NF consumers to explicitly subscribe the notification of changes of EAS Deployment Information</w:t>
        </w:r>
      </w:ins>
      <w:ins w:id="304" w:author="Maria Liang r1" w:date="2021-11-18T19:12:00Z">
        <w:r>
          <w:rPr>
            <w:noProof/>
          </w:rPr>
          <w:t xml:space="preserve">. </w:t>
        </w:r>
      </w:ins>
    </w:p>
    <w:p w14:paraId="5C67F7C2" w14:textId="30EFAD79" w:rsidR="003B2113" w:rsidRDefault="003B2113" w:rsidP="003B2113">
      <w:pPr>
        <w:pStyle w:val="Heading5"/>
        <w:rPr>
          <w:ins w:id="305" w:author="Maria Liang r1" w:date="2021-11-18T19:35:00Z"/>
        </w:rPr>
      </w:pPr>
      <w:bookmarkStart w:id="306" w:name="_Toc34228187"/>
      <w:bookmarkStart w:id="307" w:name="_Toc36041590"/>
      <w:bookmarkStart w:id="308" w:name="_Toc36041746"/>
      <w:bookmarkStart w:id="309" w:name="_Toc44680183"/>
      <w:bookmarkStart w:id="310" w:name="_Toc45134780"/>
      <w:bookmarkStart w:id="311" w:name="_Toc49583665"/>
      <w:bookmarkStart w:id="312" w:name="_Toc51764102"/>
      <w:bookmarkStart w:id="313" w:name="_Toc58838777"/>
      <w:bookmarkStart w:id="314" w:name="_Toc59020092"/>
      <w:bookmarkStart w:id="315" w:name="_Toc59020179"/>
      <w:bookmarkStart w:id="316" w:name="_Toc68170843"/>
      <w:bookmarkStart w:id="317" w:name="_Toc83235790"/>
      <w:bookmarkEnd w:id="15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ins w:id="318" w:author="Maria Liang r1" w:date="2021-11-18T19:35:00Z">
        <w:r>
          <w:t>4.m.2.2.2</w:t>
        </w:r>
        <w:r>
          <w:tab/>
          <w:t>Creating a new subscription</w:t>
        </w:r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r>
          <w:t xml:space="preserve"> </w:t>
        </w:r>
      </w:ins>
    </w:p>
    <w:p w14:paraId="2806CAAB" w14:textId="504588E7" w:rsidR="00FD0C7D" w:rsidRDefault="00BF662D" w:rsidP="00FD0C7D">
      <w:pPr>
        <w:rPr>
          <w:ins w:id="319" w:author="Maria Liang r1" w:date="2021-11-17T19:26:00Z"/>
          <w:lang w:eastAsia="zh-CN"/>
        </w:rPr>
      </w:pPr>
      <w:proofErr w:type="gramStart"/>
      <w:ins w:id="320" w:author="Maria Liang" w:date="2021-11-07T16:57:00Z">
        <w:r>
          <w:rPr>
            <w:rFonts w:cs="Arial"/>
            <w:szCs w:val="18"/>
            <w:lang w:eastAsia="zh-CN"/>
          </w:rPr>
          <w:t>In order to</w:t>
        </w:r>
        <w:proofErr w:type="gramEnd"/>
        <w:r>
          <w:rPr>
            <w:rFonts w:cs="Arial"/>
            <w:szCs w:val="18"/>
            <w:lang w:eastAsia="zh-CN"/>
          </w:rPr>
          <w:t xml:space="preserve"> </w:t>
        </w:r>
      </w:ins>
      <w:ins w:id="321" w:author="Maria Liang" w:date="2021-11-08T02:43:00Z">
        <w:r w:rsidR="00741CAB">
          <w:rPr>
            <w:rFonts w:cs="Arial"/>
            <w:szCs w:val="18"/>
            <w:lang w:eastAsia="zh-CN"/>
          </w:rPr>
          <w:t>subscribe</w:t>
        </w:r>
      </w:ins>
      <w:ins w:id="322" w:author="Maria Liang" w:date="2021-11-07T16:57:00Z"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an existing </w:t>
        </w:r>
      </w:ins>
      <w:ins w:id="323" w:author="Maria Liang" w:date="2021-11-07T16:58:00Z">
        <w:r>
          <w:rPr>
            <w:rFonts w:cs="Arial"/>
            <w:szCs w:val="18"/>
            <w:lang w:eastAsia="zh-CN"/>
          </w:rPr>
          <w:t>EAS Deployment Information</w:t>
        </w:r>
      </w:ins>
      <w:ins w:id="324" w:author="Maria Liang" w:date="2021-11-08T02:47:00Z">
        <w:r w:rsidR="00741CAB">
          <w:rPr>
            <w:rFonts w:cs="Arial"/>
            <w:szCs w:val="18"/>
            <w:lang w:eastAsia="zh-CN"/>
          </w:rPr>
          <w:t xml:space="preserve"> change event</w:t>
        </w:r>
      </w:ins>
      <w:ins w:id="325" w:author="Maria Liang" w:date="2021-11-07T16:57:00Z"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</w:ins>
      <w:ins w:id="326" w:author="Maria Liang" w:date="2021-11-08T02:43:00Z">
        <w:r w:rsidR="00741CAB">
          <w:rPr>
            <w:lang w:eastAsia="zh-CN"/>
          </w:rPr>
          <w:t>SMF</w:t>
        </w:r>
      </w:ins>
      <w:ins w:id="327" w:author="Maria Liang" w:date="2021-11-07T16:57:00Z">
        <w:r>
          <w:rPr>
            <w:lang w:eastAsia="zh-CN"/>
          </w:rPr>
          <w:t xml:space="preserve"> shall</w:t>
        </w:r>
        <w:r>
          <w:rPr>
            <w:rFonts w:hint="eastAsia"/>
            <w:lang w:eastAsia="zh-CN"/>
          </w:rPr>
          <w:t xml:space="preserve"> send an HTTP </w:t>
        </w:r>
      </w:ins>
      <w:ins w:id="328" w:author="Maria Liang r1" w:date="2021-11-17T19:26:00Z">
        <w:r w:rsidR="00FD0C7D">
          <w:rPr>
            <w:lang w:eastAsia="zh-CN"/>
          </w:rPr>
          <w:t>PUT</w:t>
        </w:r>
      </w:ins>
      <w:ins w:id="329" w:author="Maria Liang" w:date="2021-11-07T16:5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request message to the NEF for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"</w:t>
        </w:r>
      </w:ins>
      <w:ins w:id="330" w:author="Maria Liang" w:date="2021-11-08T02:46:00Z">
        <w:r w:rsidR="00741CAB">
          <w:rPr>
            <w:lang w:eastAsia="zh-CN"/>
          </w:rPr>
          <w:t>Events Subscription</w:t>
        </w:r>
      </w:ins>
      <w:ins w:id="331" w:author="Maria Liang" w:date="2021-11-07T16:57:00Z">
        <w:r>
          <w:rPr>
            <w:lang w:eastAsia="zh-CN"/>
          </w:rPr>
          <w:t>"</w:t>
        </w:r>
        <w:r w:rsidRPr="003E286C">
          <w:rPr>
            <w:lang w:eastAsia="zh-CN"/>
          </w:rPr>
          <w:t xml:space="preserve">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>.</w:t>
        </w:r>
        <w:r w:rsidRPr="003E286C">
          <w:rPr>
            <w:rFonts w:hint="eastAsia"/>
            <w:lang w:eastAsia="zh-CN"/>
          </w:rPr>
          <w:t xml:space="preserve"> </w:t>
        </w:r>
      </w:ins>
      <w:ins w:id="332" w:author="Maria Liang r1" w:date="2021-11-17T19:26:00Z">
        <w:r w:rsidR="00FD0C7D">
          <w:rPr>
            <w:lang w:eastAsia="zh-CN"/>
          </w:rPr>
          <w:t xml:space="preserve">the HTTP PUT message shall include </w:t>
        </w:r>
        <w:proofErr w:type="spellStart"/>
        <w:r w:rsidR="00215013">
          <w:rPr>
            <w:lang w:eastAsia="zh-CN"/>
          </w:rPr>
          <w:t>Eas</w:t>
        </w:r>
      </w:ins>
      <w:ins w:id="333" w:author="Maria Liang r1" w:date="2021-11-17T19:27:00Z">
        <w:r w:rsidR="00215013">
          <w:rPr>
            <w:lang w:eastAsia="zh-CN"/>
          </w:rPr>
          <w:t>Deploy</w:t>
        </w:r>
      </w:ins>
      <w:ins w:id="334" w:author="Maria Liang r1" w:date="2021-11-17T19:26:00Z">
        <w:r w:rsidR="00FD0C7D">
          <w:rPr>
            <w:lang w:eastAsia="zh-CN"/>
          </w:rPr>
          <w:t>SubData</w:t>
        </w:r>
        <w:proofErr w:type="spellEnd"/>
        <w:r w:rsidR="00FD0C7D">
          <w:rPr>
            <w:lang w:eastAsia="zh-CN"/>
          </w:rPr>
          <w:t xml:space="preserve"> data structure as request body.</w:t>
        </w:r>
      </w:ins>
    </w:p>
    <w:p w14:paraId="1DA0DD74" w14:textId="2562F2FB" w:rsidR="00A22BBF" w:rsidRDefault="00A22BBF" w:rsidP="00A22BBF">
      <w:pPr>
        <w:pStyle w:val="EditorsNote"/>
        <w:rPr>
          <w:ins w:id="335" w:author="Maria Liang r1" w:date="2021-11-18T18:57:00Z"/>
          <w:noProof/>
        </w:rPr>
      </w:pPr>
      <w:ins w:id="336" w:author="Maria Liang r1" w:date="2021-11-18T18:57:00Z">
        <w:r>
          <w:t>Editor's note:</w:t>
        </w:r>
        <w:r>
          <w:tab/>
          <w:t xml:space="preserve">It </w:t>
        </w:r>
        <w:proofErr w:type="spellStart"/>
        <w:r>
          <w:rPr>
            <w:lang w:val="fr-FR" w:eastAsia="zh-CN"/>
          </w:rPr>
          <w:t>is</w:t>
        </w:r>
        <w:proofErr w:type="spellEnd"/>
        <w:r>
          <w:rPr>
            <w:lang w:val="fr-FR" w:eastAsia="zh-CN"/>
          </w:rPr>
          <w:t xml:space="preserve"> FFS on</w:t>
        </w:r>
        <w:r w:rsidRPr="008145F7">
          <w:rPr>
            <w:lang w:val="fr-FR" w:eastAsia="zh-CN"/>
          </w:rPr>
          <w:t xml:space="preserve"> the </w:t>
        </w:r>
        <w:r>
          <w:rPr>
            <w:lang w:val="fr-FR" w:eastAsia="zh-CN"/>
          </w:rPr>
          <w:t xml:space="preserve">contents of </w:t>
        </w:r>
        <w:proofErr w:type="spellStart"/>
        <w:r w:rsidRPr="008145F7">
          <w:rPr>
            <w:lang w:val="fr-FR" w:eastAsia="zh-CN"/>
          </w:rPr>
          <w:t>EasDeplo</w:t>
        </w:r>
        <w:r>
          <w:rPr>
            <w:lang w:val="fr-FR" w:eastAsia="zh-CN"/>
          </w:rPr>
          <w:t>ySu</w:t>
        </w:r>
      </w:ins>
      <w:ins w:id="337" w:author="Maria Liang r1" w:date="2021-11-18T18:58:00Z">
        <w:r>
          <w:rPr>
            <w:lang w:val="fr-FR" w:eastAsia="zh-CN"/>
          </w:rPr>
          <w:t>bData</w:t>
        </w:r>
      </w:ins>
      <w:proofErr w:type="spellEnd"/>
      <w:ins w:id="338" w:author="Maria Liang r1" w:date="2021-11-18T18:57:00Z">
        <w:r w:rsidRPr="008145F7">
          <w:rPr>
            <w:lang w:val="fr-FR" w:eastAsia="zh-CN"/>
          </w:rPr>
          <w:t xml:space="preserve"> data type</w:t>
        </w:r>
        <w:r>
          <w:rPr>
            <w:lang w:val="fr-FR" w:eastAsia="zh-CN"/>
          </w:rPr>
          <w:t>.</w:t>
        </w:r>
      </w:ins>
    </w:p>
    <w:p w14:paraId="04E2335D" w14:textId="1BD2DEC1" w:rsidR="00203BE2" w:rsidRDefault="00FD0C7D" w:rsidP="00FD0C7D">
      <w:pPr>
        <w:rPr>
          <w:ins w:id="339" w:author="Maria Liang" w:date="2021-11-07T17:02:00Z"/>
          <w:lang w:eastAsia="zh-CN"/>
        </w:rPr>
      </w:pPr>
      <w:ins w:id="340" w:author="Maria Liang r1" w:date="2021-11-17T19:26:00Z">
        <w:r>
          <w:rPr>
            <w:lang w:eastAsia="zh-CN"/>
          </w:rPr>
          <w:t xml:space="preserve">Upon receipt of the HTTP request from the </w:t>
        </w:r>
      </w:ins>
      <w:ins w:id="341" w:author="Maria Liang r1" w:date="2021-11-17T19:27:00Z">
        <w:r w:rsidR="00215013">
          <w:rPr>
            <w:lang w:eastAsia="zh-CN"/>
          </w:rPr>
          <w:t>SMF</w:t>
        </w:r>
      </w:ins>
      <w:ins w:id="342" w:author="Maria Liang r1" w:date="2021-11-17T19:26:00Z">
        <w:r>
          <w:rPr>
            <w:lang w:eastAsia="zh-CN"/>
          </w:rPr>
          <w:t xml:space="preserve">, if the </w:t>
        </w:r>
      </w:ins>
      <w:ins w:id="343" w:author="Maria Liang r1" w:date="2021-11-17T19:27:00Z">
        <w:r w:rsidR="00215013">
          <w:rPr>
            <w:lang w:eastAsia="zh-CN"/>
          </w:rPr>
          <w:t>SMF</w:t>
        </w:r>
      </w:ins>
      <w:ins w:id="344" w:author="Maria Liang r1" w:date="2021-11-17T19:26:00Z">
        <w:r>
          <w:rPr>
            <w:lang w:eastAsia="zh-CN"/>
          </w:rPr>
          <w:t xml:space="preserve"> is </w:t>
        </w:r>
      </w:ins>
      <w:ins w:id="345" w:author="Maria Liang r1" w:date="2021-11-17T19:27:00Z">
        <w:r w:rsidR="00215013">
          <w:rPr>
            <w:lang w:eastAsia="zh-CN"/>
          </w:rPr>
          <w:t>validated</w:t>
        </w:r>
      </w:ins>
      <w:ins w:id="346" w:author="Maria Liang r1" w:date="2021-11-17T19:26:00Z">
        <w:r>
          <w:rPr>
            <w:lang w:eastAsia="zh-CN"/>
          </w:rPr>
          <w:t>,</w:t>
        </w:r>
      </w:ins>
      <w:ins w:id="347" w:author="Maria Liang r1" w:date="2021-11-17T19:28:00Z">
        <w:r w:rsidR="00215013">
          <w:rPr>
            <w:rFonts w:hint="eastAsia"/>
            <w:lang w:eastAsia="zh-CN"/>
          </w:rPr>
          <w:t xml:space="preserve"> </w:t>
        </w:r>
        <w:r w:rsidR="00215013">
          <w:rPr>
            <w:lang w:eastAsia="zh-CN"/>
          </w:rPr>
          <w:t>t</w:t>
        </w:r>
      </w:ins>
      <w:ins w:id="348" w:author="Maria Liang" w:date="2021-11-07T16:57:00Z">
        <w:r w:rsidR="00BF662D">
          <w:rPr>
            <w:rFonts w:hint="eastAsia"/>
            <w:lang w:eastAsia="zh-CN"/>
          </w:rPr>
          <w:t>he NEF shall</w:t>
        </w:r>
        <w:r w:rsidR="00BF662D">
          <w:rPr>
            <w:lang w:eastAsia="zh-CN"/>
          </w:rPr>
          <w:t xml:space="preserve"> interact with the UDR by invoking the </w:t>
        </w:r>
        <w:proofErr w:type="spellStart"/>
        <w:r w:rsidR="00BF662D" w:rsidRPr="001F16C3">
          <w:t>Nudr_DataRepository</w:t>
        </w:r>
        <w:proofErr w:type="spellEnd"/>
        <w:r w:rsidR="00BF662D">
          <w:t xml:space="preserve"> </w:t>
        </w:r>
        <w:r w:rsidR="00BF662D" w:rsidRPr="00140E21">
          <w:t xml:space="preserve">service </w:t>
        </w:r>
        <w:r w:rsidR="00BF662D">
          <w:rPr>
            <w:lang w:eastAsia="zh-CN"/>
          </w:rPr>
          <w:t xml:space="preserve">as described in 3GPP TS 29.504 [20] to </w:t>
        </w:r>
      </w:ins>
      <w:ins w:id="349" w:author="Maria Liang" w:date="2021-11-08T02:47:00Z">
        <w:r w:rsidR="009F36E0">
          <w:rPr>
            <w:lang w:eastAsia="zh-CN"/>
          </w:rPr>
          <w:t>fetch</w:t>
        </w:r>
      </w:ins>
      <w:ins w:id="350" w:author="Maria Liang" w:date="2021-11-07T16:57:00Z">
        <w:r w:rsidR="00BF662D">
          <w:rPr>
            <w:lang w:eastAsia="zh-CN"/>
          </w:rPr>
          <w:t xml:space="preserve"> the </w:t>
        </w:r>
      </w:ins>
      <w:ins w:id="351" w:author="Maria Liang" w:date="2021-11-07T17:01:00Z">
        <w:r w:rsidR="00203BE2">
          <w:rPr>
            <w:lang w:eastAsia="zh-CN"/>
          </w:rPr>
          <w:t>EAS Deployment Information</w:t>
        </w:r>
      </w:ins>
      <w:ins w:id="352" w:author="Maria Liang" w:date="2021-11-07T16:57:00Z">
        <w:r w:rsidR="00BF662D">
          <w:rPr>
            <w:lang w:eastAsia="zh-CN"/>
          </w:rPr>
          <w:t xml:space="preserve"> </w:t>
        </w:r>
        <w:r w:rsidR="00BF662D">
          <w:rPr>
            <w:rFonts w:hint="eastAsia"/>
            <w:lang w:eastAsia="zh-CN"/>
          </w:rPr>
          <w:t>in</w:t>
        </w:r>
        <w:r w:rsidR="00BF662D">
          <w:rPr>
            <w:lang w:eastAsia="zh-CN"/>
          </w:rPr>
          <w:t xml:space="preserve"> </w:t>
        </w:r>
      </w:ins>
      <w:ins w:id="353" w:author="Maria Liang" w:date="2021-11-07T17:01:00Z">
        <w:r w:rsidR="00203BE2">
          <w:rPr>
            <w:lang w:eastAsia="zh-CN"/>
          </w:rPr>
          <w:t>t</w:t>
        </w:r>
      </w:ins>
      <w:ins w:id="354" w:author="Maria Liang" w:date="2021-11-07T17:02:00Z">
        <w:r w:rsidR="00203BE2">
          <w:rPr>
            <w:lang w:eastAsia="zh-CN"/>
          </w:rPr>
          <w:t xml:space="preserve">he application data in </w:t>
        </w:r>
      </w:ins>
      <w:ins w:id="355" w:author="Maria Liang" w:date="2021-11-07T16:57:00Z">
        <w:r w:rsidR="00BF662D">
          <w:rPr>
            <w:lang w:eastAsia="zh-CN"/>
          </w:rPr>
          <w:t>the UDR.</w:t>
        </w:r>
      </w:ins>
      <w:ins w:id="356" w:author="Maria Liang" w:date="2021-11-07T17:02:00Z">
        <w:r w:rsidR="00203BE2">
          <w:rPr>
            <w:lang w:eastAsia="zh-CN"/>
          </w:rPr>
          <w:t xml:space="preserve"> </w:t>
        </w:r>
      </w:ins>
    </w:p>
    <w:p w14:paraId="3116E6A4" w14:textId="12562F4B" w:rsidR="00BF662D" w:rsidRDefault="00BF662D" w:rsidP="00BF662D">
      <w:pPr>
        <w:rPr>
          <w:ins w:id="357" w:author="Maria Liang" w:date="2021-11-07T16:57:00Z"/>
          <w:lang w:eastAsia="zh-CN"/>
        </w:rPr>
      </w:pPr>
      <w:ins w:id="358" w:author="Maria Liang" w:date="2021-11-07T16:57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the NEF shall </w:t>
        </w:r>
      </w:ins>
      <w:ins w:id="359" w:author="Maria Liang" w:date="2021-11-08T02:48:00Z">
        <w:r w:rsidR="009F36E0">
          <w:rPr>
            <w:lang w:eastAsia="zh-CN"/>
          </w:rPr>
          <w:t>send</w:t>
        </w:r>
      </w:ins>
      <w:ins w:id="360" w:author="Maria Liang" w:date="2021-11-07T16:57:00Z">
        <w:r>
          <w:rPr>
            <w:lang w:eastAsia="zh-CN"/>
          </w:rPr>
          <w:t xml:space="preserve"> </w:t>
        </w:r>
      </w:ins>
      <w:ins w:id="361" w:author="Maria Liang r1" w:date="2021-11-17T19:33:00Z">
        <w:r w:rsidR="00215013" w:rsidRPr="00215013">
          <w:rPr>
            <w:lang w:eastAsia="zh-CN"/>
          </w:rPr>
          <w:t xml:space="preserve">an HTTP "200 OK" response code with </w:t>
        </w:r>
      </w:ins>
      <w:proofErr w:type="spellStart"/>
      <w:ins w:id="362" w:author="Maria Liang r1" w:date="2021-11-17T19:34:00Z">
        <w:r w:rsidR="00215013">
          <w:rPr>
            <w:lang w:eastAsia="zh-CN"/>
          </w:rPr>
          <w:t>EasDep</w:t>
        </w:r>
      </w:ins>
      <w:ins w:id="363" w:author="Maria Liang r1" w:date="2021-11-17T19:35:00Z">
        <w:r w:rsidR="00215013">
          <w:rPr>
            <w:lang w:eastAsia="zh-CN"/>
          </w:rPr>
          <w:t>loyInfo</w:t>
        </w:r>
      </w:ins>
      <w:proofErr w:type="spellEnd"/>
      <w:ins w:id="364" w:author="Maria Liang r1" w:date="2021-11-17T19:33:00Z">
        <w:r w:rsidR="00215013" w:rsidRPr="00215013">
          <w:rPr>
            <w:lang w:eastAsia="zh-CN"/>
          </w:rPr>
          <w:t xml:space="preserve"> data structure as response body</w:t>
        </w:r>
      </w:ins>
      <w:ins w:id="365" w:author="Maria Liang" w:date="2021-11-07T16:57:00Z">
        <w:r>
          <w:rPr>
            <w:lang w:eastAsia="zh-CN"/>
          </w:rPr>
          <w:t>.</w:t>
        </w:r>
      </w:ins>
    </w:p>
    <w:p w14:paraId="6369C021" w14:textId="14E59EB4" w:rsidR="00BF662D" w:rsidRDefault="00203BE2" w:rsidP="006C71C9">
      <w:pPr>
        <w:rPr>
          <w:ins w:id="366" w:author="Maria Liang" w:date="2021-11-07T16:57:00Z"/>
          <w:noProof/>
        </w:rPr>
      </w:pPr>
      <w:ins w:id="367" w:author="Maria Liang" w:date="2021-11-07T17:08:00Z">
        <w:r w:rsidRPr="00203BE2">
          <w:rPr>
            <w:noProof/>
          </w:rPr>
          <w:t xml:space="preserve">If the NEF receives an error code from the UDR, the NEF shall take proper error handling actions and shall respond to the </w:t>
        </w:r>
      </w:ins>
      <w:ins w:id="368" w:author="Maria Liang" w:date="2021-11-08T02:52:00Z">
        <w:r w:rsidR="009F36E0">
          <w:rPr>
            <w:noProof/>
          </w:rPr>
          <w:t>SMF</w:t>
        </w:r>
      </w:ins>
      <w:ins w:id="369" w:author="Maria Liang" w:date="2021-11-07T17:08:00Z">
        <w:r w:rsidRPr="00203BE2">
          <w:rPr>
            <w:noProof/>
          </w:rPr>
          <w:t xml:space="preserve"> with a proper error status code.</w:t>
        </w:r>
      </w:ins>
    </w:p>
    <w:p w14:paraId="0EFA4441" w14:textId="77777777" w:rsidR="00A22BBF" w:rsidRDefault="00A22BBF" w:rsidP="00A22BBF">
      <w:pPr>
        <w:pStyle w:val="EditorsNote"/>
        <w:rPr>
          <w:ins w:id="370" w:author="Maria Liang r1" w:date="2021-11-18T18:57:00Z"/>
          <w:noProof/>
        </w:rPr>
      </w:pPr>
      <w:ins w:id="371" w:author="Maria Liang r1" w:date="2021-11-18T18:57:00Z">
        <w:r>
          <w:t>Editor's note:</w:t>
        </w:r>
        <w:r>
          <w:tab/>
          <w:t xml:space="preserve">It </w:t>
        </w:r>
        <w:proofErr w:type="spellStart"/>
        <w:r>
          <w:rPr>
            <w:lang w:val="fr-FR" w:eastAsia="zh-CN"/>
          </w:rPr>
          <w:t>is</w:t>
        </w:r>
        <w:proofErr w:type="spellEnd"/>
        <w:r>
          <w:rPr>
            <w:lang w:val="fr-FR" w:eastAsia="zh-CN"/>
          </w:rPr>
          <w:t xml:space="preserve"> FFS </w:t>
        </w:r>
        <w:r w:rsidRPr="008145F7">
          <w:rPr>
            <w:lang w:val="fr-FR" w:eastAsia="zh-CN"/>
          </w:rPr>
          <w:t xml:space="preserve">for the interaction </w:t>
        </w:r>
        <w:proofErr w:type="spellStart"/>
        <w:r w:rsidRPr="008145F7">
          <w:rPr>
            <w:lang w:val="fr-FR" w:eastAsia="zh-CN"/>
          </w:rPr>
          <w:t>between</w:t>
        </w:r>
        <w:proofErr w:type="spellEnd"/>
        <w:r w:rsidRPr="008145F7">
          <w:rPr>
            <w:lang w:val="fr-FR" w:eastAsia="zh-CN"/>
          </w:rPr>
          <w:t xml:space="preserve"> the NEF and UDR</w:t>
        </w:r>
        <w:r>
          <w:rPr>
            <w:lang w:val="fr-FR" w:eastAsia="zh-CN"/>
          </w:rPr>
          <w:t>.</w:t>
        </w:r>
      </w:ins>
    </w:p>
    <w:p w14:paraId="1DA3EC50" w14:textId="77777777" w:rsidR="00A22BBF" w:rsidRDefault="00A22BBF" w:rsidP="006325B8">
      <w:pPr>
        <w:rPr>
          <w:ins w:id="372" w:author="Maria Liang" w:date="2021-11-07T16:22:00Z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5C6B8A" w14:textId="77777777" w:rsidR="000F1F44" w:rsidRDefault="000F1F44">
      <w:r>
        <w:separator/>
      </w:r>
    </w:p>
  </w:endnote>
  <w:endnote w:type="continuationSeparator" w:id="0">
    <w:p w14:paraId="1BA70474" w14:textId="77777777" w:rsidR="000F1F44" w:rsidRDefault="000F1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6174D2" w14:textId="77777777" w:rsidR="000F1F44" w:rsidRDefault="000F1F44">
      <w:r>
        <w:separator/>
      </w:r>
    </w:p>
  </w:footnote>
  <w:footnote w:type="continuationSeparator" w:id="0">
    <w:p w14:paraId="4EB438E2" w14:textId="77777777" w:rsidR="000F1F44" w:rsidRDefault="000F1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B4F05" w:rsidRDefault="005B4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B4F05" w:rsidRDefault="005B4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B4F05" w:rsidRDefault="005B4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B4F05" w:rsidRDefault="005B4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 r1">
    <w15:presenceInfo w15:providerId="None" w15:userId="Maria Liang r1"/>
  </w15:person>
  <w15:person w15:author="Maria Liang r2">
    <w15:presenceInfo w15:providerId="None" w15:userId="Maria Liang r2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1F44"/>
    <w:rsid w:val="000F57FA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969AC"/>
    <w:rsid w:val="001A40F6"/>
    <w:rsid w:val="001A52AC"/>
    <w:rsid w:val="001A79FF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713E"/>
    <w:rsid w:val="00211F1B"/>
    <w:rsid w:val="002127C7"/>
    <w:rsid w:val="00215013"/>
    <w:rsid w:val="002151D1"/>
    <w:rsid w:val="00222F21"/>
    <w:rsid w:val="00223DEF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215A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46E72"/>
    <w:rsid w:val="00350FB1"/>
    <w:rsid w:val="00351DBC"/>
    <w:rsid w:val="0035565F"/>
    <w:rsid w:val="00362A2C"/>
    <w:rsid w:val="00373C92"/>
    <w:rsid w:val="003875E3"/>
    <w:rsid w:val="003A0FA2"/>
    <w:rsid w:val="003A1D97"/>
    <w:rsid w:val="003A4EFA"/>
    <w:rsid w:val="003A7254"/>
    <w:rsid w:val="003A7E12"/>
    <w:rsid w:val="003B2113"/>
    <w:rsid w:val="003D1F21"/>
    <w:rsid w:val="003D407B"/>
    <w:rsid w:val="003D6018"/>
    <w:rsid w:val="003E2E43"/>
    <w:rsid w:val="003E341C"/>
    <w:rsid w:val="003E57F9"/>
    <w:rsid w:val="003E729C"/>
    <w:rsid w:val="0040555D"/>
    <w:rsid w:val="00411EE6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36CE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1B5E"/>
    <w:rsid w:val="00523E02"/>
    <w:rsid w:val="00524C4E"/>
    <w:rsid w:val="00530847"/>
    <w:rsid w:val="0053089F"/>
    <w:rsid w:val="00532617"/>
    <w:rsid w:val="00536E7B"/>
    <w:rsid w:val="005403F0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3C63"/>
    <w:rsid w:val="005A7EFE"/>
    <w:rsid w:val="005B0769"/>
    <w:rsid w:val="005B3B19"/>
    <w:rsid w:val="005B4B6B"/>
    <w:rsid w:val="005B4F05"/>
    <w:rsid w:val="005B56A9"/>
    <w:rsid w:val="005B58A8"/>
    <w:rsid w:val="005B5AE9"/>
    <w:rsid w:val="005C07E4"/>
    <w:rsid w:val="005C23EC"/>
    <w:rsid w:val="005C2991"/>
    <w:rsid w:val="005C4008"/>
    <w:rsid w:val="005D041F"/>
    <w:rsid w:val="005D093A"/>
    <w:rsid w:val="005D79C1"/>
    <w:rsid w:val="005E0409"/>
    <w:rsid w:val="005E236F"/>
    <w:rsid w:val="006005AC"/>
    <w:rsid w:val="00602983"/>
    <w:rsid w:val="006060C1"/>
    <w:rsid w:val="00612A35"/>
    <w:rsid w:val="006135A2"/>
    <w:rsid w:val="00614031"/>
    <w:rsid w:val="00622A9C"/>
    <w:rsid w:val="006305AD"/>
    <w:rsid w:val="006325B8"/>
    <w:rsid w:val="006405C6"/>
    <w:rsid w:val="00640B8F"/>
    <w:rsid w:val="006422B3"/>
    <w:rsid w:val="0064528C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1CAB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46D44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A764F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C7DA7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24CC9"/>
    <w:rsid w:val="00937B75"/>
    <w:rsid w:val="009400D0"/>
    <w:rsid w:val="00941FFC"/>
    <w:rsid w:val="00943DD7"/>
    <w:rsid w:val="0094415B"/>
    <w:rsid w:val="00946BBD"/>
    <w:rsid w:val="009602E0"/>
    <w:rsid w:val="009612A6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1E8B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048E"/>
    <w:rsid w:val="009F36E0"/>
    <w:rsid w:val="009F566C"/>
    <w:rsid w:val="009F7E65"/>
    <w:rsid w:val="00A0045F"/>
    <w:rsid w:val="00A032AC"/>
    <w:rsid w:val="00A11749"/>
    <w:rsid w:val="00A1624D"/>
    <w:rsid w:val="00A212FA"/>
    <w:rsid w:val="00A22BBF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3257"/>
    <w:rsid w:val="00AB4C55"/>
    <w:rsid w:val="00AC0315"/>
    <w:rsid w:val="00AC2911"/>
    <w:rsid w:val="00AC6C91"/>
    <w:rsid w:val="00AD3CC9"/>
    <w:rsid w:val="00AD66A1"/>
    <w:rsid w:val="00AE09C5"/>
    <w:rsid w:val="00AE19C6"/>
    <w:rsid w:val="00AE5A95"/>
    <w:rsid w:val="00AF6750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3441"/>
    <w:rsid w:val="00B835A8"/>
    <w:rsid w:val="00B83D17"/>
    <w:rsid w:val="00B8420D"/>
    <w:rsid w:val="00B85C5A"/>
    <w:rsid w:val="00B9344B"/>
    <w:rsid w:val="00B95257"/>
    <w:rsid w:val="00B96E21"/>
    <w:rsid w:val="00B96FD3"/>
    <w:rsid w:val="00BA7926"/>
    <w:rsid w:val="00BC3532"/>
    <w:rsid w:val="00BC3F6B"/>
    <w:rsid w:val="00BC3FD2"/>
    <w:rsid w:val="00BD0BB3"/>
    <w:rsid w:val="00BD157C"/>
    <w:rsid w:val="00BD5261"/>
    <w:rsid w:val="00BE436E"/>
    <w:rsid w:val="00BF662D"/>
    <w:rsid w:val="00C00E6A"/>
    <w:rsid w:val="00C0178D"/>
    <w:rsid w:val="00C05760"/>
    <w:rsid w:val="00C070C3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66A6D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B5F50"/>
    <w:rsid w:val="00CC1DC1"/>
    <w:rsid w:val="00CC2BA2"/>
    <w:rsid w:val="00CC322E"/>
    <w:rsid w:val="00CE0B28"/>
    <w:rsid w:val="00CE40FA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810EF"/>
    <w:rsid w:val="00D84DA1"/>
    <w:rsid w:val="00D91862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21D7"/>
    <w:rsid w:val="00E5273E"/>
    <w:rsid w:val="00E60722"/>
    <w:rsid w:val="00E63DF8"/>
    <w:rsid w:val="00E652FE"/>
    <w:rsid w:val="00E74D53"/>
    <w:rsid w:val="00E8026F"/>
    <w:rsid w:val="00E90BDB"/>
    <w:rsid w:val="00E93CA4"/>
    <w:rsid w:val="00E97EAA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6A96"/>
    <w:rsid w:val="00F07389"/>
    <w:rsid w:val="00F10733"/>
    <w:rsid w:val="00F17E34"/>
    <w:rsid w:val="00F27B7B"/>
    <w:rsid w:val="00F336EB"/>
    <w:rsid w:val="00F4322A"/>
    <w:rsid w:val="00F43441"/>
    <w:rsid w:val="00F45187"/>
    <w:rsid w:val="00F503F5"/>
    <w:rsid w:val="00F524A1"/>
    <w:rsid w:val="00F5404F"/>
    <w:rsid w:val="00F6239E"/>
    <w:rsid w:val="00F72865"/>
    <w:rsid w:val="00F731CF"/>
    <w:rsid w:val="00F7509C"/>
    <w:rsid w:val="00F76B2F"/>
    <w:rsid w:val="00F776B1"/>
    <w:rsid w:val="00F815F4"/>
    <w:rsid w:val="00F82B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0C7D"/>
    <w:rsid w:val="00FD274D"/>
    <w:rsid w:val="00FD3300"/>
    <w:rsid w:val="00FD3EA9"/>
    <w:rsid w:val="00FD7155"/>
    <w:rsid w:val="00FE3202"/>
    <w:rsid w:val="00FE5E76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Normal"/>
    <w:rsid w:val="00E97EAA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984</Words>
  <Characters>5612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5</cp:revision>
  <cp:lastPrinted>1900-01-01T08:00:00Z</cp:lastPrinted>
  <dcterms:created xsi:type="dcterms:W3CDTF">2021-11-18T10:55:00Z</dcterms:created>
  <dcterms:modified xsi:type="dcterms:W3CDTF">2021-11-19T10:31:00Z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